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52E53986" w:rsidR="00DC2A35" w:rsidRPr="004266F6" w:rsidRDefault="00DC2A35" w:rsidP="00DC2A35">
      <w:pPr>
        <w:pStyle w:val="CH"/>
      </w:pPr>
      <w:bookmarkStart w:id="0" w:name="historyclause"/>
      <w:r w:rsidRPr="004266F6">
        <w:t xml:space="preserve">3GPP </w:t>
      </w:r>
      <w:r>
        <w:t>TSG RAN</w:t>
      </w:r>
      <w:r w:rsidR="00BB57B7">
        <w:t>5</w:t>
      </w:r>
      <w:r w:rsidRPr="004266F6">
        <w:t xml:space="preserve"> Meeting #</w:t>
      </w:r>
      <w:r>
        <w:t>9</w:t>
      </w:r>
      <w:r w:rsidR="00BB57B7">
        <w:t>5</w:t>
      </w:r>
      <w:r>
        <w:t>-e</w:t>
      </w:r>
      <w:r w:rsidRPr="004266F6">
        <w:tab/>
      </w:r>
      <w:r>
        <w:t xml:space="preserve">                   </w:t>
      </w:r>
      <w:r w:rsidRPr="004266F6">
        <w:t>R</w:t>
      </w:r>
      <w:r>
        <w:t>5</w:t>
      </w:r>
      <w:r w:rsidRPr="004266F6">
        <w:t>-</w:t>
      </w:r>
      <w:r>
        <w:t>2</w:t>
      </w:r>
      <w:r w:rsidR="00175F99">
        <w:t>2</w:t>
      </w:r>
      <w:r w:rsidR="00D2556E" w:rsidRPr="00D2556E">
        <w:t>2891</w:t>
      </w:r>
      <w:ins w:id="1" w:author="Huawei" w:date="2022-05-10T19:17:00Z">
        <w:r w:rsidR="001207F3">
          <w:t>r1</w:t>
        </w:r>
      </w:ins>
    </w:p>
    <w:p w14:paraId="2451B0C6" w14:textId="022DFCB7" w:rsidR="00DC2A35" w:rsidRPr="00FD166F" w:rsidRDefault="00DC2A35" w:rsidP="00DC2A35">
      <w:pPr>
        <w:pStyle w:val="CH"/>
        <w:tabs>
          <w:tab w:val="clear" w:pos="7920"/>
        </w:tabs>
        <w:rPr>
          <w:b w:val="0"/>
        </w:rPr>
      </w:pPr>
      <w:r>
        <w:t>Electronic Meeting</w:t>
      </w:r>
      <w:r w:rsidRPr="004266F6">
        <w:t xml:space="preserve">, </w:t>
      </w:r>
      <w:r w:rsidR="00BB57B7">
        <w:t xml:space="preserve">May 9 – 20, </w:t>
      </w:r>
      <w:r>
        <w:t>202</w:t>
      </w:r>
      <w:r w:rsidR="00175F99">
        <w:t>2</w:t>
      </w:r>
    </w:p>
    <w:p w14:paraId="6CF772C5" w14:textId="77777777" w:rsidR="00DC2A35" w:rsidRDefault="00DC2A35" w:rsidP="00DC2A35">
      <w:pPr>
        <w:tabs>
          <w:tab w:val="left" w:pos="2160"/>
        </w:tabs>
        <w:rPr>
          <w:rFonts w:ascii="Arial" w:hAnsi="Arial" w:cs="Arial"/>
          <w:b/>
        </w:rPr>
      </w:pPr>
    </w:p>
    <w:p w14:paraId="6BFADD69" w14:textId="51436D2A" w:rsidR="00DC2A35" w:rsidRPr="00DB2F35" w:rsidRDefault="00DC2A35" w:rsidP="00DC2A35">
      <w:pPr>
        <w:pStyle w:val="CH"/>
        <w:spacing w:after="180"/>
      </w:pPr>
      <w:r w:rsidRPr="004266F6">
        <w:t>Agenda item:</w:t>
      </w:r>
      <w:r w:rsidRPr="004266F6">
        <w:tab/>
      </w:r>
      <w:r w:rsidR="00F05979">
        <w:t>5.3.1</w:t>
      </w:r>
      <w:r w:rsidR="002B1350">
        <w:t>5.6</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61114D2" w14:textId="15FD464D" w:rsidR="00D309CC" w:rsidRDefault="00D309CC" w:rsidP="00F551EC">
      <w:pPr>
        <w:pStyle w:val="CH"/>
        <w:spacing w:after="180"/>
      </w:pPr>
      <w:r w:rsidRPr="004266F6">
        <w:t>Title:</w:t>
      </w:r>
      <w:r w:rsidR="00110EA7" w:rsidRPr="00110EA7">
        <w:t xml:space="preserve"> </w:t>
      </w:r>
      <w:r w:rsidR="00110EA7" w:rsidRPr="004266F6">
        <w:tab/>
      </w:r>
      <w:r w:rsidR="002B1350" w:rsidRPr="002B1350">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793A95B8"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w:t>
      </w:r>
      <w:r w:rsidR="00004BAC">
        <w:rPr>
          <w:lang w:eastAsia="zh-CN"/>
        </w:rPr>
        <w:t xml:space="preserve"> BLER. The relevant test cases include following</w:t>
      </w:r>
      <w:r>
        <w:rPr>
          <w:lang w:eastAsia="zh-CN"/>
        </w:rPr>
        <w:t>:</w:t>
      </w:r>
    </w:p>
    <w:p w14:paraId="0AB55320" w14:textId="77777777" w:rsidR="004F0A59" w:rsidRPr="00C25669" w:rsidRDefault="004F0A59" w:rsidP="004F0A59">
      <w:pPr>
        <w:spacing w:before="120" w:after="120"/>
        <w:rPr>
          <w:lang w:eastAsia="zh-CN"/>
        </w:rPr>
      </w:pPr>
      <w:bookmarkStart w:id="2" w:name="_Toc61120888"/>
      <w:bookmarkStart w:id="3" w:name="_Toc67918033"/>
      <w:bookmarkStart w:id="4" w:name="_Toc76298076"/>
      <w:bookmarkStart w:id="5" w:name="_Toc76572088"/>
      <w:bookmarkStart w:id="6" w:name="_Toc76651955"/>
      <w:bookmarkStart w:id="7" w:name="_Toc76652793"/>
      <w:bookmarkStart w:id="8"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
      <w:bookmarkEnd w:id="3"/>
      <w:bookmarkEnd w:id="4"/>
      <w:bookmarkEnd w:id="5"/>
      <w:bookmarkEnd w:id="6"/>
      <w:bookmarkEnd w:id="7"/>
      <w:bookmarkEnd w:id="8"/>
    </w:p>
    <w:p w14:paraId="10FDA6DB" w14:textId="3FE4C2D9" w:rsidR="004F0A59" w:rsidRDefault="004F0A59" w:rsidP="00824D1F">
      <w:pPr>
        <w:spacing w:before="120" w:after="120"/>
        <w:rPr>
          <w:lang w:eastAsia="zh-CN"/>
        </w:rPr>
      </w:pPr>
      <w:bookmarkStart w:id="9" w:name="_Toc67918041"/>
      <w:bookmarkStart w:id="10" w:name="_Toc76298084"/>
      <w:bookmarkStart w:id="11" w:name="_Toc76572096"/>
      <w:bookmarkStart w:id="12" w:name="_Toc76651963"/>
      <w:bookmarkStart w:id="13" w:name="_Toc76652801"/>
      <w:bookmarkStart w:id="14"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9"/>
      <w:bookmarkEnd w:id="10"/>
      <w:bookmarkEnd w:id="11"/>
      <w:bookmarkEnd w:id="12"/>
      <w:bookmarkEnd w:id="13"/>
      <w:bookmarkEnd w:id="14"/>
    </w:p>
    <w:p w14:paraId="7D5150B4" w14:textId="3A37E9AC" w:rsidR="004F0A59" w:rsidRPr="004F0A59" w:rsidRDefault="00004BAC" w:rsidP="00824D1F">
      <w:pPr>
        <w:spacing w:before="120" w:after="120"/>
        <w:rPr>
          <w:lang w:eastAsia="zh-CN"/>
        </w:rPr>
      </w:pPr>
      <w:r>
        <w:rPr>
          <w:lang w:eastAsia="zh-CN"/>
        </w:rPr>
        <w:t>The minimum test time for legacy test cases can’t apply to 1% residual BLER</w:t>
      </w:r>
      <w:r w:rsidR="00D72A91">
        <w:rPr>
          <w:lang w:eastAsia="zh-CN"/>
        </w:rPr>
        <w:t xml:space="preserve"> test cases</w:t>
      </w:r>
      <w:r>
        <w:rPr>
          <w:lang w:eastAsia="zh-CN"/>
        </w:rPr>
        <w:t>. This discussion paper provides so</w:t>
      </w:r>
      <w:r w:rsidR="00D72A91">
        <w:rPr>
          <w:lang w:eastAsia="zh-CN"/>
        </w:rPr>
        <w:t>me simulation result and consideration on proper minimum test time</w:t>
      </w:r>
      <w:r w:rsidR="004F0A59">
        <w:rPr>
          <w:lang w:eastAsia="zh-CN"/>
        </w:rPr>
        <w:t>.</w:t>
      </w:r>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0E0C32AB" w14:textId="123CB029" w:rsidR="00D72A91" w:rsidRDefault="00D72A91" w:rsidP="002A0AFF">
      <w:pPr>
        <w:spacing w:before="120" w:after="120"/>
        <w:rPr>
          <w:lang w:eastAsia="zh-CN"/>
        </w:rPr>
      </w:pPr>
      <w:r>
        <w:rPr>
          <w:rFonts w:hint="eastAsia"/>
          <w:lang w:eastAsia="zh-CN"/>
        </w:rPr>
        <w:t>I</w:t>
      </w:r>
      <w:r>
        <w:rPr>
          <w:lang w:eastAsia="zh-CN"/>
        </w:rPr>
        <w:t>n RAN4#94 meeting, some initial simulation results were reviewed and discussed</w:t>
      </w:r>
      <w:r w:rsidR="00DA5997">
        <w:rPr>
          <w:lang w:eastAsia="zh-CN"/>
        </w:rPr>
        <w:t>[4]</w:t>
      </w:r>
      <w:r>
        <w:rPr>
          <w:lang w:eastAsia="zh-CN"/>
        </w:rPr>
        <w:t>. It showed that residual BLER doesn’t converge to the BLER corridor of 1</w:t>
      </w:r>
      <w:r>
        <w:rPr>
          <w:rFonts w:hint="eastAsia"/>
          <w:lang w:eastAsia="zh-CN"/>
        </w:rPr>
        <w:t>%</w:t>
      </w:r>
      <w:r>
        <w:rPr>
          <w:lang w:eastAsia="zh-CN"/>
        </w:rPr>
        <w:t xml:space="preserve"> </w:t>
      </w:r>
      <w:r>
        <w:rPr>
          <w:rFonts w:hint="eastAsia"/>
          <w:lang w:eastAsia="zh-CN"/>
        </w:rPr>
        <w:t>+/</w:t>
      </w:r>
      <w:r>
        <w:rPr>
          <w:lang w:eastAsia="zh-CN"/>
        </w:rPr>
        <w:t>- 0.1% for all the 30 seeds with the simulation time of 70s. The group suggested to further extend the simulation time to see the maximum time needed for the UE to converge.</w:t>
      </w:r>
    </w:p>
    <w:p w14:paraId="484D876F" w14:textId="544CB449" w:rsidR="00CA52C7" w:rsidRDefault="00D72A91" w:rsidP="002A0AFF">
      <w:pPr>
        <w:spacing w:before="120" w:after="120"/>
        <w:rPr>
          <w:lang w:eastAsia="zh-CN"/>
        </w:rPr>
      </w:pPr>
      <w:r>
        <w:rPr>
          <w:lang w:eastAsia="zh-CN"/>
        </w:rPr>
        <w:t>Based on the discussion, new s</w:t>
      </w:r>
      <w:r w:rsidR="00CA12CF">
        <w:rPr>
          <w:lang w:eastAsia="zh-CN"/>
        </w:rPr>
        <w:t>imulation was run for following two test cases. 30 seeds were run for each test cases, and the simulation time is 200s for each seed</w:t>
      </w:r>
    </w:p>
    <w:tbl>
      <w:tblPr>
        <w:tblStyle w:val="a6"/>
        <w:tblW w:w="0" w:type="auto"/>
        <w:tblLayout w:type="fixed"/>
        <w:tblLook w:val="04A0" w:firstRow="1" w:lastRow="0" w:firstColumn="1" w:lastColumn="0" w:noHBand="0" w:noVBand="1"/>
      </w:tblPr>
      <w:tblGrid>
        <w:gridCol w:w="963"/>
        <w:gridCol w:w="1192"/>
        <w:gridCol w:w="1036"/>
        <w:gridCol w:w="1089"/>
        <w:gridCol w:w="736"/>
        <w:gridCol w:w="1120"/>
        <w:gridCol w:w="1224"/>
        <w:gridCol w:w="715"/>
        <w:gridCol w:w="851"/>
        <w:gridCol w:w="705"/>
      </w:tblGrid>
      <w:tr w:rsidR="00CA12CF" w14:paraId="2CEE4B37" w14:textId="77777777" w:rsidTr="00CA12CF">
        <w:tc>
          <w:tcPr>
            <w:tcW w:w="963" w:type="dxa"/>
          </w:tcPr>
          <w:p w14:paraId="33C36D33" w14:textId="77777777" w:rsidR="00CA12CF" w:rsidRDefault="00CA12CF" w:rsidP="000E29B7">
            <w:pPr>
              <w:spacing w:before="120" w:after="120"/>
              <w:rPr>
                <w:lang w:eastAsia="zh-CN"/>
              </w:rPr>
            </w:pPr>
          </w:p>
        </w:tc>
        <w:tc>
          <w:tcPr>
            <w:tcW w:w="1192" w:type="dxa"/>
          </w:tcPr>
          <w:p w14:paraId="6B4107B4" w14:textId="155E960F" w:rsidR="00CA12CF" w:rsidRPr="00CA12CF" w:rsidRDefault="00CA12CF" w:rsidP="000E29B7">
            <w:pPr>
              <w:spacing w:before="120" w:after="120"/>
              <w:rPr>
                <w:lang w:eastAsia="zh-CN"/>
              </w:rPr>
            </w:pPr>
            <w:r w:rsidRPr="00CA12CF">
              <w:rPr>
                <w:lang w:eastAsia="zh-CN"/>
              </w:rPr>
              <w:t>Reference</w:t>
            </w:r>
            <w:r w:rsidRPr="00CA12CF">
              <w:rPr>
                <w:rFonts w:hint="eastAsia"/>
                <w:lang w:eastAsia="zh-CN"/>
              </w:rPr>
              <w:t xml:space="preserve"> </w:t>
            </w:r>
            <w:r w:rsidRPr="00CA12CF">
              <w:rPr>
                <w:lang w:eastAsia="zh-CN"/>
              </w:rPr>
              <w:t>channel</w:t>
            </w:r>
          </w:p>
        </w:tc>
        <w:tc>
          <w:tcPr>
            <w:tcW w:w="1036" w:type="dxa"/>
          </w:tcPr>
          <w:p w14:paraId="38D17DDA" w14:textId="5BB45160" w:rsidR="00CA12CF" w:rsidRDefault="00CA12CF" w:rsidP="000E29B7">
            <w:pPr>
              <w:spacing w:before="120" w:after="120"/>
              <w:rPr>
                <w:lang w:eastAsia="zh-CN"/>
              </w:rPr>
            </w:pPr>
            <w:r w:rsidRPr="00CA12CF">
              <w:rPr>
                <w:lang w:eastAsia="zh-CN"/>
              </w:rPr>
              <w:t>Bandwidth (MHz) / Subcarrier spacing (kHz)</w:t>
            </w:r>
          </w:p>
        </w:tc>
        <w:tc>
          <w:tcPr>
            <w:tcW w:w="1089" w:type="dxa"/>
            <w:vAlign w:val="center"/>
          </w:tcPr>
          <w:p w14:paraId="57D5D89B" w14:textId="2FA2B734" w:rsidR="00CA12CF" w:rsidRDefault="00CA12CF" w:rsidP="000E29B7">
            <w:pPr>
              <w:spacing w:before="120" w:after="120"/>
              <w:rPr>
                <w:lang w:eastAsia="zh-CN"/>
              </w:rPr>
            </w:pPr>
            <w:r w:rsidRPr="00CA12CF">
              <w:rPr>
                <w:lang w:eastAsia="zh-CN"/>
              </w:rPr>
              <w:t>Modulation format</w:t>
            </w:r>
            <w:r w:rsidRPr="00CA12CF">
              <w:rPr>
                <w:rFonts w:hint="eastAsia"/>
                <w:lang w:eastAsia="zh-CN"/>
              </w:rPr>
              <w:t xml:space="preserve"> and code rate</w:t>
            </w:r>
          </w:p>
        </w:tc>
        <w:tc>
          <w:tcPr>
            <w:tcW w:w="736" w:type="dxa"/>
          </w:tcPr>
          <w:p w14:paraId="6C380B8D" w14:textId="4C1A25AF" w:rsidR="00CA12CF" w:rsidRPr="00CA12CF" w:rsidRDefault="00CA12CF" w:rsidP="000E29B7">
            <w:pPr>
              <w:spacing w:before="120" w:after="120"/>
              <w:rPr>
                <w:lang w:eastAsia="zh-CN"/>
              </w:rPr>
            </w:pPr>
            <w:r w:rsidRPr="00CA12CF">
              <w:rPr>
                <w:lang w:eastAsia="zh-CN"/>
              </w:rPr>
              <w:t>TDD UL-DL pattern</w:t>
            </w:r>
          </w:p>
        </w:tc>
        <w:tc>
          <w:tcPr>
            <w:tcW w:w="1120" w:type="dxa"/>
            <w:vAlign w:val="center"/>
          </w:tcPr>
          <w:p w14:paraId="41E385EE" w14:textId="31CEF920" w:rsidR="00CA12CF" w:rsidRDefault="00CA12CF" w:rsidP="000E29B7">
            <w:pPr>
              <w:spacing w:before="120" w:after="120"/>
              <w:rPr>
                <w:lang w:eastAsia="zh-CN"/>
              </w:rPr>
            </w:pPr>
            <w:r w:rsidRPr="00CA12CF">
              <w:rPr>
                <w:lang w:eastAsia="zh-CN"/>
              </w:rPr>
              <w:t>Propagation condition</w:t>
            </w:r>
          </w:p>
        </w:tc>
        <w:tc>
          <w:tcPr>
            <w:tcW w:w="1224" w:type="dxa"/>
          </w:tcPr>
          <w:p w14:paraId="5095CA36" w14:textId="206EE8AD" w:rsidR="00CA12CF" w:rsidRDefault="00CA12CF" w:rsidP="000E29B7">
            <w:pPr>
              <w:spacing w:before="120" w:after="120"/>
              <w:rPr>
                <w:lang w:eastAsia="zh-CN"/>
              </w:rPr>
            </w:pPr>
            <w:r w:rsidRPr="00CA12CF">
              <w:rPr>
                <w:lang w:eastAsia="zh-CN"/>
              </w:rPr>
              <w:t>Correlation matrix and antenna configuration</w:t>
            </w:r>
          </w:p>
        </w:tc>
        <w:tc>
          <w:tcPr>
            <w:tcW w:w="715" w:type="dxa"/>
            <w:vAlign w:val="center"/>
          </w:tcPr>
          <w:p w14:paraId="1D7B4FCA" w14:textId="25001C8C" w:rsidR="00CA12CF" w:rsidRDefault="00CA12CF" w:rsidP="000E29B7">
            <w:pPr>
              <w:spacing w:before="120" w:after="120"/>
              <w:rPr>
                <w:lang w:eastAsia="zh-CN"/>
              </w:rPr>
            </w:pPr>
            <w:r w:rsidRPr="00CA12CF">
              <w:rPr>
                <w:lang w:eastAsia="zh-CN"/>
              </w:rPr>
              <w:t>SNR (dB)</w:t>
            </w:r>
          </w:p>
        </w:tc>
        <w:tc>
          <w:tcPr>
            <w:tcW w:w="851" w:type="dxa"/>
          </w:tcPr>
          <w:p w14:paraId="1EB0A784" w14:textId="61D42C16" w:rsidR="00CA12CF" w:rsidRDefault="00CA12CF" w:rsidP="000E29B7">
            <w:pPr>
              <w:spacing w:before="120" w:after="120"/>
              <w:rPr>
                <w:lang w:eastAsia="zh-CN"/>
              </w:rPr>
            </w:pPr>
            <w:r>
              <w:rPr>
                <w:lang w:eastAsia="zh-CN"/>
              </w:rPr>
              <w:t>Simulation time</w:t>
            </w:r>
          </w:p>
        </w:tc>
        <w:tc>
          <w:tcPr>
            <w:tcW w:w="705" w:type="dxa"/>
          </w:tcPr>
          <w:p w14:paraId="33345A98" w14:textId="2B753642" w:rsidR="00CA12CF" w:rsidRDefault="00CA12CF" w:rsidP="000E29B7">
            <w:pPr>
              <w:spacing w:before="120" w:after="120"/>
              <w:rPr>
                <w:lang w:eastAsia="zh-CN"/>
              </w:rPr>
            </w:pPr>
            <w:r>
              <w:rPr>
                <w:lang w:eastAsia="zh-CN"/>
              </w:rPr>
              <w:t xml:space="preserve"># of </w:t>
            </w:r>
            <w:r>
              <w:rPr>
                <w:rFonts w:hint="eastAsia"/>
                <w:lang w:eastAsia="zh-CN"/>
              </w:rPr>
              <w:t>S</w:t>
            </w:r>
            <w:r>
              <w:rPr>
                <w:lang w:eastAsia="zh-CN"/>
              </w:rPr>
              <w:t>eeds</w:t>
            </w:r>
          </w:p>
        </w:tc>
      </w:tr>
      <w:tr w:rsidR="00CA12CF" w:rsidRPr="00CA12CF" w14:paraId="69053987" w14:textId="77777777" w:rsidTr="00CA12CF">
        <w:tc>
          <w:tcPr>
            <w:tcW w:w="963" w:type="dxa"/>
          </w:tcPr>
          <w:p w14:paraId="519088E4" w14:textId="63465118" w:rsidR="00CA12CF" w:rsidRPr="00CA12CF" w:rsidRDefault="00CA12CF" w:rsidP="000E29B7">
            <w:pPr>
              <w:spacing w:before="120" w:after="120"/>
              <w:rPr>
                <w:lang w:eastAsia="zh-CN"/>
              </w:rPr>
            </w:pPr>
            <w:r w:rsidRPr="00CA12CF">
              <w:rPr>
                <w:rFonts w:hint="eastAsia"/>
                <w:lang w:eastAsia="zh-CN"/>
              </w:rPr>
              <w:t>5</w:t>
            </w:r>
            <w:r w:rsidRPr="00CA12CF">
              <w:rPr>
                <w:lang w:eastAsia="zh-CN"/>
              </w:rPr>
              <w:t>.2.2.1.6</w:t>
            </w:r>
          </w:p>
        </w:tc>
        <w:tc>
          <w:tcPr>
            <w:tcW w:w="1192" w:type="dxa"/>
          </w:tcPr>
          <w:p w14:paraId="30E085C5" w14:textId="6B9CED9F" w:rsidR="00CA12CF" w:rsidRPr="00CA12CF" w:rsidRDefault="00CA12CF" w:rsidP="000E29B7">
            <w:pPr>
              <w:spacing w:before="120" w:after="120"/>
              <w:rPr>
                <w:lang w:eastAsia="zh-CN"/>
              </w:rPr>
            </w:pPr>
            <w:r w:rsidRPr="00CA12CF">
              <w:rPr>
                <w:rFonts w:hint="eastAsia"/>
                <w:lang w:eastAsia="zh-CN"/>
              </w:rPr>
              <w:t>R</w:t>
            </w:r>
            <w:r w:rsidRPr="00CA12CF">
              <w:rPr>
                <w:lang w:eastAsia="zh-CN"/>
              </w:rPr>
              <w:t>.PDSCH.1-11.1 FDD</w:t>
            </w:r>
          </w:p>
        </w:tc>
        <w:tc>
          <w:tcPr>
            <w:tcW w:w="1036" w:type="dxa"/>
          </w:tcPr>
          <w:p w14:paraId="3078A278" w14:textId="6B186712" w:rsidR="00CA12CF" w:rsidRPr="00CA12CF" w:rsidRDefault="00CA12CF" w:rsidP="000E29B7">
            <w:pPr>
              <w:spacing w:before="120" w:after="120"/>
              <w:rPr>
                <w:lang w:eastAsia="zh-CN"/>
              </w:rPr>
            </w:pPr>
            <w:r w:rsidRPr="00CA12CF">
              <w:rPr>
                <w:lang w:eastAsia="zh-CN"/>
              </w:rPr>
              <w:t>10 / 15</w:t>
            </w:r>
          </w:p>
        </w:tc>
        <w:tc>
          <w:tcPr>
            <w:tcW w:w="1089" w:type="dxa"/>
            <w:vAlign w:val="center"/>
          </w:tcPr>
          <w:p w14:paraId="1EFDAF83" w14:textId="2236FF79" w:rsidR="00CA12CF" w:rsidRPr="00CA12CF" w:rsidRDefault="00CA12CF" w:rsidP="000E29B7">
            <w:pPr>
              <w:spacing w:before="120" w:after="120"/>
              <w:rPr>
                <w:lang w:eastAsia="zh-CN"/>
              </w:rPr>
            </w:pPr>
            <w:r w:rsidRPr="00CA12CF">
              <w:rPr>
                <w:lang w:eastAsia="zh-CN"/>
              </w:rPr>
              <w:t>16QAM, 0.54</w:t>
            </w:r>
          </w:p>
        </w:tc>
        <w:tc>
          <w:tcPr>
            <w:tcW w:w="736" w:type="dxa"/>
          </w:tcPr>
          <w:p w14:paraId="1277DF25" w14:textId="541982B7"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0542E6DF" w14:textId="3D2012A3" w:rsidR="00CA12CF" w:rsidRPr="00CA12CF" w:rsidRDefault="00CA12CF" w:rsidP="000E29B7">
            <w:pPr>
              <w:spacing w:before="120" w:after="120"/>
              <w:rPr>
                <w:lang w:eastAsia="zh-CN"/>
              </w:rPr>
            </w:pPr>
            <w:r w:rsidRPr="00CA12CF">
              <w:rPr>
                <w:lang w:eastAsia="zh-CN"/>
              </w:rPr>
              <w:t>TDLA30-10</w:t>
            </w:r>
          </w:p>
        </w:tc>
        <w:tc>
          <w:tcPr>
            <w:tcW w:w="1224" w:type="dxa"/>
            <w:vAlign w:val="center"/>
          </w:tcPr>
          <w:p w14:paraId="729FA7EA" w14:textId="43B5F119" w:rsidR="00CA12CF" w:rsidRPr="00CA12CF" w:rsidRDefault="00CA12CF" w:rsidP="000E29B7">
            <w:pPr>
              <w:spacing w:before="120" w:after="120"/>
              <w:rPr>
                <w:lang w:eastAsia="zh-CN"/>
              </w:rPr>
            </w:pPr>
            <w:r w:rsidRPr="00CA12CF">
              <w:rPr>
                <w:lang w:eastAsia="zh-CN"/>
              </w:rPr>
              <w:t>2x2, ULA Low</w:t>
            </w:r>
          </w:p>
        </w:tc>
        <w:tc>
          <w:tcPr>
            <w:tcW w:w="715" w:type="dxa"/>
            <w:vAlign w:val="center"/>
          </w:tcPr>
          <w:p w14:paraId="71F9B0F8" w14:textId="1053F1DE" w:rsidR="00CA12CF" w:rsidRPr="00CA12CF" w:rsidRDefault="00CA12CF" w:rsidP="000E29B7">
            <w:pPr>
              <w:spacing w:before="120" w:after="120"/>
              <w:rPr>
                <w:lang w:eastAsia="zh-CN"/>
              </w:rPr>
            </w:pPr>
            <w:r w:rsidRPr="00CA12CF">
              <w:rPr>
                <w:lang w:eastAsia="zh-CN"/>
              </w:rPr>
              <w:t>1.6</w:t>
            </w:r>
          </w:p>
        </w:tc>
        <w:tc>
          <w:tcPr>
            <w:tcW w:w="851" w:type="dxa"/>
          </w:tcPr>
          <w:p w14:paraId="130708C4" w14:textId="2D0EB34D"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40C10024" w14:textId="42BE857B"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r w:rsidR="00CA12CF" w:rsidRPr="00CA12CF" w14:paraId="5D4685EB" w14:textId="77777777" w:rsidTr="00CA12CF">
        <w:tc>
          <w:tcPr>
            <w:tcW w:w="963" w:type="dxa"/>
          </w:tcPr>
          <w:p w14:paraId="087CCE9B" w14:textId="46D95FE3" w:rsidR="00CA12CF" w:rsidRPr="00CA12CF" w:rsidRDefault="00CA12CF" w:rsidP="000E29B7">
            <w:pPr>
              <w:spacing w:before="120" w:after="120"/>
              <w:rPr>
                <w:lang w:eastAsia="zh-CN"/>
              </w:rPr>
            </w:pPr>
            <w:r w:rsidRPr="00CA12CF">
              <w:rPr>
                <w:rFonts w:hint="eastAsia"/>
                <w:lang w:eastAsia="zh-CN"/>
              </w:rPr>
              <w:t>5</w:t>
            </w:r>
            <w:r w:rsidRPr="00CA12CF">
              <w:rPr>
                <w:lang w:eastAsia="zh-CN"/>
              </w:rPr>
              <w:t>.2.2.1.14</w:t>
            </w:r>
          </w:p>
        </w:tc>
        <w:tc>
          <w:tcPr>
            <w:tcW w:w="1192" w:type="dxa"/>
            <w:vAlign w:val="center"/>
          </w:tcPr>
          <w:p w14:paraId="370ECCA0" w14:textId="3780BF27" w:rsidR="00CA12CF" w:rsidRPr="00CA12CF" w:rsidRDefault="00CA12CF" w:rsidP="000E29B7">
            <w:pPr>
              <w:spacing w:before="120" w:after="120"/>
              <w:rPr>
                <w:lang w:eastAsia="zh-CN"/>
              </w:rPr>
            </w:pPr>
            <w:r w:rsidRPr="00CA12CF">
              <w:rPr>
                <w:lang w:eastAsia="zh-CN"/>
              </w:rPr>
              <w:t>R.PDSCH.1-11.2 FDD</w:t>
            </w:r>
          </w:p>
        </w:tc>
        <w:tc>
          <w:tcPr>
            <w:tcW w:w="1036" w:type="dxa"/>
            <w:vAlign w:val="center"/>
          </w:tcPr>
          <w:p w14:paraId="4DCCF86E" w14:textId="613205CB" w:rsidR="00CA12CF" w:rsidRPr="00CA12CF" w:rsidRDefault="00CA12CF" w:rsidP="000E29B7">
            <w:pPr>
              <w:spacing w:before="120" w:after="120"/>
              <w:rPr>
                <w:lang w:eastAsia="zh-CN"/>
              </w:rPr>
            </w:pPr>
            <w:r w:rsidRPr="00CA12CF">
              <w:rPr>
                <w:lang w:eastAsia="zh-CN"/>
              </w:rPr>
              <w:t>10 / 15</w:t>
            </w:r>
          </w:p>
        </w:tc>
        <w:tc>
          <w:tcPr>
            <w:tcW w:w="1089" w:type="dxa"/>
            <w:vAlign w:val="center"/>
          </w:tcPr>
          <w:p w14:paraId="4B6379CA" w14:textId="571539A7" w:rsidR="00CA12CF" w:rsidRPr="00CA12CF" w:rsidRDefault="00CA12CF" w:rsidP="000E29B7">
            <w:pPr>
              <w:spacing w:before="120" w:after="120"/>
              <w:rPr>
                <w:lang w:eastAsia="zh-CN"/>
              </w:rPr>
            </w:pPr>
            <w:r w:rsidRPr="00CA12CF">
              <w:rPr>
                <w:lang w:eastAsia="zh-CN"/>
              </w:rPr>
              <w:t>16QAM, 0.54</w:t>
            </w:r>
          </w:p>
        </w:tc>
        <w:tc>
          <w:tcPr>
            <w:tcW w:w="736" w:type="dxa"/>
          </w:tcPr>
          <w:p w14:paraId="0666CA51" w14:textId="71B8973F"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42440E74" w14:textId="1BB83F72" w:rsidR="00CA12CF" w:rsidRPr="00CA12CF" w:rsidRDefault="00CA12CF" w:rsidP="000E29B7">
            <w:pPr>
              <w:spacing w:before="120" w:after="120"/>
              <w:rPr>
                <w:lang w:eastAsia="zh-CN"/>
              </w:rPr>
            </w:pPr>
            <w:r w:rsidRPr="00CA12CF">
              <w:rPr>
                <w:lang w:eastAsia="zh-CN"/>
              </w:rPr>
              <w:t xml:space="preserve">TDLA30-10 </w:t>
            </w:r>
          </w:p>
        </w:tc>
        <w:tc>
          <w:tcPr>
            <w:tcW w:w="1224" w:type="dxa"/>
            <w:vAlign w:val="center"/>
          </w:tcPr>
          <w:p w14:paraId="47EB4A56" w14:textId="27B39B7B" w:rsidR="00CA12CF" w:rsidRPr="00CA12CF" w:rsidRDefault="00CA12CF" w:rsidP="000E29B7">
            <w:pPr>
              <w:spacing w:before="120" w:after="120"/>
              <w:rPr>
                <w:lang w:eastAsia="zh-CN"/>
              </w:rPr>
            </w:pPr>
            <w:r w:rsidRPr="00CA12CF">
              <w:rPr>
                <w:lang w:eastAsia="zh-CN"/>
              </w:rPr>
              <w:t xml:space="preserve">2x2, ULA Low </w:t>
            </w:r>
          </w:p>
        </w:tc>
        <w:tc>
          <w:tcPr>
            <w:tcW w:w="715" w:type="dxa"/>
          </w:tcPr>
          <w:p w14:paraId="288FA90C" w14:textId="791607B8" w:rsidR="00CA12CF" w:rsidRPr="00CA12CF" w:rsidRDefault="00CA12CF" w:rsidP="000E29B7">
            <w:pPr>
              <w:spacing w:before="120" w:after="120"/>
              <w:rPr>
                <w:lang w:eastAsia="zh-CN"/>
              </w:rPr>
            </w:pPr>
            <w:r w:rsidRPr="00CA12CF">
              <w:rPr>
                <w:lang w:eastAsia="zh-CN"/>
              </w:rPr>
              <w:t>2.9</w:t>
            </w:r>
          </w:p>
        </w:tc>
        <w:tc>
          <w:tcPr>
            <w:tcW w:w="851" w:type="dxa"/>
          </w:tcPr>
          <w:p w14:paraId="2A55091A" w14:textId="36203454"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78882652" w14:textId="63129114"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bl>
    <w:p w14:paraId="2FF9C76F" w14:textId="77777777" w:rsidR="00CA12CF" w:rsidRDefault="00CA12CF" w:rsidP="002A0AFF">
      <w:pPr>
        <w:spacing w:before="120" w:after="120"/>
        <w:rPr>
          <w:lang w:eastAsia="zh-CN"/>
        </w:rPr>
      </w:pPr>
    </w:p>
    <w:p w14:paraId="0FECF4FE" w14:textId="7868D0D3" w:rsidR="0096266F" w:rsidRDefault="0096266F" w:rsidP="002A0AFF">
      <w:pPr>
        <w:spacing w:before="120" w:after="120"/>
        <w:rPr>
          <w:lang w:eastAsia="zh-CN"/>
        </w:rPr>
      </w:pPr>
      <w:r>
        <w:rPr>
          <w:rFonts w:hint="eastAsia"/>
          <w:lang w:eastAsia="zh-CN"/>
        </w:rPr>
        <w:t>T</w:t>
      </w:r>
      <w:r>
        <w:rPr>
          <w:lang w:eastAsia="zh-CN"/>
        </w:rPr>
        <w:t>he convergence time is acquired when the throughput curve enters the convergence corridor. Four convergence corridors are considered: 1%+/-0.1% ~ 1%+-0.5%.</w:t>
      </w:r>
    </w:p>
    <w:p w14:paraId="6C6DA49B" w14:textId="66D40B4E" w:rsidR="0096266F" w:rsidRPr="0096266F" w:rsidRDefault="00DA5997" w:rsidP="002A0AFF">
      <w:pPr>
        <w:spacing w:before="120" w:after="120"/>
        <w:rPr>
          <w:sz w:val="21"/>
          <w:lang w:eastAsia="zh-CN"/>
        </w:rPr>
      </w:pPr>
      <w:r w:rsidRPr="0096266F">
        <w:rPr>
          <w:noProof/>
          <w:color w:val="FF0000"/>
          <w:lang w:val="en-US" w:eastAsia="zh-CN"/>
        </w:rPr>
        <w:lastRenderedPageBreak/>
        <mc:AlternateContent>
          <mc:Choice Requires="wps">
            <w:drawing>
              <wp:anchor distT="0" distB="0" distL="114300" distR="114300" simplePos="0" relativeHeight="251683840" behindDoc="0" locked="0" layoutInCell="1" allowOverlap="1" wp14:anchorId="6FC2A68B" wp14:editId="0176FB95">
                <wp:simplePos x="0" y="0"/>
                <wp:positionH relativeFrom="column">
                  <wp:posOffset>622953</wp:posOffset>
                </wp:positionH>
                <wp:positionV relativeFrom="paragraph">
                  <wp:posOffset>2584828</wp:posOffset>
                </wp:positionV>
                <wp:extent cx="4084320" cy="10020"/>
                <wp:effectExtent l="0" t="0" r="30480" b="28575"/>
                <wp:wrapNone/>
                <wp:docPr id="14" name="直接连接符 1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7DE88E" id="直接连接符 14" o:spid="_x0000_s1026" style="position:absolute;left:0;text-align:lef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05pt,203.55pt" to="370.65pt,2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z+QEAABs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" strokecolor="#00b05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81792" behindDoc="0" locked="0" layoutInCell="1" allowOverlap="1" wp14:anchorId="7A4982E3" wp14:editId="64EE52FD">
                <wp:simplePos x="0" y="0"/>
                <wp:positionH relativeFrom="column">
                  <wp:posOffset>627019</wp:posOffset>
                </wp:positionH>
                <wp:positionV relativeFrom="paragraph">
                  <wp:posOffset>2309049</wp:posOffset>
                </wp:positionV>
                <wp:extent cx="4103370" cy="22225"/>
                <wp:effectExtent l="0" t="0" r="30480" b="34925"/>
                <wp:wrapNone/>
                <wp:docPr id="13" name="直接连接符 13"/>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80E733" id="直接连接符 13"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35pt,181.8pt" to="372.45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" strokecolor="#7030a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79744" behindDoc="0" locked="0" layoutInCell="1" allowOverlap="1" wp14:anchorId="3D73C4EC" wp14:editId="223D04FD">
                <wp:simplePos x="0" y="0"/>
                <wp:positionH relativeFrom="column">
                  <wp:posOffset>606734</wp:posOffset>
                </wp:positionH>
                <wp:positionV relativeFrom="paragraph">
                  <wp:posOffset>2185464</wp:posOffset>
                </wp:positionV>
                <wp:extent cx="4099560" cy="0"/>
                <wp:effectExtent l="0" t="0" r="34290" b="19050"/>
                <wp:wrapNone/>
                <wp:docPr id="12" name="直接连接符 12"/>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471836" id="直接连接符 12" o:spid="_x0000_s1026" style="position:absolute;left:0;text-align:lef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72.1pt" to="370.5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" strokecolor="#ffc00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77696" behindDoc="0" locked="0" layoutInCell="1" allowOverlap="1" wp14:anchorId="760515DA" wp14:editId="19F5258B">
                <wp:simplePos x="0" y="0"/>
                <wp:positionH relativeFrom="column">
                  <wp:posOffset>614646</wp:posOffset>
                </wp:positionH>
                <wp:positionV relativeFrom="paragraph">
                  <wp:posOffset>2061827</wp:posOffset>
                </wp:positionV>
                <wp:extent cx="4103370" cy="0"/>
                <wp:effectExtent l="0" t="0" r="30480" b="19050"/>
                <wp:wrapNone/>
                <wp:docPr id="11" name="直接连接符 11"/>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CEBE7D" id="直接连接符 11" o:spid="_x0000_s1026" style="position:absolute;left:0;text-align:lef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4pt,162.35pt" to="371.5pt,1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" strokecolor="red" strokeweight="1pt">
                <v:stroke joinstyle="miter"/>
              </v:line>
            </w:pict>
          </mc:Fallback>
        </mc:AlternateContent>
      </w:r>
      <w:r w:rsidR="0096266F">
        <w:rPr>
          <w:noProof/>
          <w:color w:val="FF0000"/>
          <w:lang w:val="en-US" w:eastAsia="zh-CN"/>
        </w:rPr>
        <mc:AlternateContent>
          <mc:Choice Requires="wps">
            <w:drawing>
              <wp:anchor distT="0" distB="0" distL="114300" distR="114300" simplePos="0" relativeHeight="251667456" behindDoc="0" locked="0" layoutInCell="1" allowOverlap="1" wp14:anchorId="037A172D" wp14:editId="6CAE11D8">
                <wp:simplePos x="0" y="0"/>
                <wp:positionH relativeFrom="column">
                  <wp:posOffset>4656446</wp:posOffset>
                </wp:positionH>
                <wp:positionV relativeFrom="paragraph">
                  <wp:posOffset>1779458</wp:posOffset>
                </wp:positionV>
                <wp:extent cx="720725" cy="309093"/>
                <wp:effectExtent l="0" t="0" r="0" b="0"/>
                <wp:wrapNone/>
                <wp:docPr id="5" name="矩形 5"/>
                <wp:cNvGraphicFramePr/>
                <a:graphic xmlns:a="http://schemas.openxmlformats.org/drawingml/2006/main">
                  <a:graphicData uri="http://schemas.microsoft.com/office/word/2010/wordprocessingShape">
                    <wps:wsp>
                      <wps:cNvSpPr/>
                      <wps:spPr>
                        <a:xfrm>
                          <a:off x="0" y="0"/>
                          <a:ext cx="720725" cy="30909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C24A82" w14:textId="4652D31A"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A172D" id="矩形 5" o:spid="_x0000_s1026" style="position:absolute;margin-left:366.65pt;margin-top:140.1pt;width:56.75pt;height:2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" filled="f" stroked="f" strokeweight="1pt">
                <v:textbox>
                  <w:txbxContent>
                    <w:p w14:paraId="0FC24A82" w14:textId="4652D31A"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69504" behindDoc="0" locked="0" layoutInCell="1" allowOverlap="1" wp14:anchorId="54E43C26" wp14:editId="6CEF8F31">
                <wp:simplePos x="0" y="0"/>
                <wp:positionH relativeFrom="column">
                  <wp:posOffset>4662081</wp:posOffset>
                </wp:positionH>
                <wp:positionV relativeFrom="paragraph">
                  <wp:posOffset>1611630</wp:posOffset>
                </wp:positionV>
                <wp:extent cx="720725" cy="231820"/>
                <wp:effectExtent l="0" t="0" r="0" b="0"/>
                <wp:wrapNone/>
                <wp:docPr id="6" name="矩形 6"/>
                <wp:cNvGraphicFramePr/>
                <a:graphic xmlns:a="http://schemas.openxmlformats.org/drawingml/2006/main">
                  <a:graphicData uri="http://schemas.microsoft.com/office/word/2010/wordprocessingShape">
                    <wps:wsp>
                      <wps:cNvSpPr/>
                      <wps:spPr>
                        <a:xfrm>
                          <a:off x="0" y="0"/>
                          <a:ext cx="720725" cy="2318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97E9BF" w14:textId="7D390170"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43C26" id="矩形 6" o:spid="_x0000_s1027" style="position:absolute;margin-left:367.1pt;margin-top:126.9pt;width:56.75pt;height:1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" filled="f" stroked="f" strokeweight="1pt">
                <v:textbox>
                  <w:txbxContent>
                    <w:p w14:paraId="3097E9BF" w14:textId="7D390170"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1552" behindDoc="0" locked="0" layoutInCell="1" allowOverlap="1" wp14:anchorId="1A0ED606" wp14:editId="3D55313A">
                <wp:simplePos x="0" y="0"/>
                <wp:positionH relativeFrom="column">
                  <wp:posOffset>4663557</wp:posOffset>
                </wp:positionH>
                <wp:positionV relativeFrom="paragraph">
                  <wp:posOffset>1469802</wp:posOffset>
                </wp:positionV>
                <wp:extent cx="720725" cy="238260"/>
                <wp:effectExtent l="0" t="0" r="0" b="0"/>
                <wp:wrapNone/>
                <wp:docPr id="7" name="矩形 7"/>
                <wp:cNvGraphicFramePr/>
                <a:graphic xmlns:a="http://schemas.openxmlformats.org/drawingml/2006/main">
                  <a:graphicData uri="http://schemas.microsoft.com/office/word/2010/wordprocessingShape">
                    <wps:wsp>
                      <wps:cNvSpPr/>
                      <wps:spPr>
                        <a:xfrm>
                          <a:off x="0" y="0"/>
                          <a:ext cx="720725" cy="2382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25CDDF" w14:textId="4F7485CB"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ED606" id="矩形 7" o:spid="_x0000_s1028" style="position:absolute;margin-left:367.2pt;margin-top:115.75pt;width:56.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" filled="f" stroked="f" strokeweight="1pt">
                <v:textbox>
                  <w:txbxContent>
                    <w:p w14:paraId="3425CDDF" w14:textId="4F7485CB"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3600" behindDoc="0" locked="0" layoutInCell="1" allowOverlap="1" wp14:anchorId="541DC775" wp14:editId="084E639A">
                <wp:simplePos x="0" y="0"/>
                <wp:positionH relativeFrom="column">
                  <wp:posOffset>4650946</wp:posOffset>
                </wp:positionH>
                <wp:positionV relativeFrom="paragraph">
                  <wp:posOffset>1206410</wp:posOffset>
                </wp:positionV>
                <wp:extent cx="721217" cy="264017"/>
                <wp:effectExtent l="0" t="0" r="0" b="3175"/>
                <wp:wrapNone/>
                <wp:docPr id="8" name="矩形 8"/>
                <wp:cNvGraphicFramePr/>
                <a:graphic xmlns:a="http://schemas.openxmlformats.org/drawingml/2006/main">
                  <a:graphicData uri="http://schemas.microsoft.com/office/word/2010/wordprocessingShape">
                    <wps:wsp>
                      <wps:cNvSpPr/>
                      <wps:spPr>
                        <a:xfrm>
                          <a:off x="0" y="0"/>
                          <a:ext cx="721217" cy="26401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66BC2E" w14:textId="4113304C"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DC775" id="矩形 8" o:spid="_x0000_s1029" style="position:absolute;margin-left:366.2pt;margin-top:95pt;width:56.8pt;height:2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" filled="f" stroked="f" strokeweight="1pt">
                <v:textbox>
                  <w:txbxContent>
                    <w:p w14:paraId="2E66BC2E" w14:textId="4113304C"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sidRPr="0096266F">
        <w:rPr>
          <w:noProof/>
          <w:color w:val="FF0000"/>
          <w:lang w:val="en-US" w:eastAsia="zh-CN"/>
        </w:rPr>
        <mc:AlternateContent>
          <mc:Choice Requires="wps">
            <w:drawing>
              <wp:anchor distT="0" distB="0" distL="114300" distR="114300" simplePos="0" relativeHeight="251659264" behindDoc="0" locked="0" layoutInCell="1" allowOverlap="1" wp14:anchorId="0BD8EBAF" wp14:editId="424FC324">
                <wp:simplePos x="0" y="0"/>
                <wp:positionH relativeFrom="column">
                  <wp:posOffset>602615</wp:posOffset>
                </wp:positionH>
                <wp:positionV relativeFrom="paragraph">
                  <wp:posOffset>1719580</wp:posOffset>
                </wp:positionV>
                <wp:extent cx="4099560" cy="0"/>
                <wp:effectExtent l="0" t="0" r="34290" b="19050"/>
                <wp:wrapNone/>
                <wp:docPr id="113" name="直接连接符 113"/>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2A2AF0" id="直接连接符 11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5pt,135.4pt" to="370.25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" strokecolor="#ffc00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1312" behindDoc="0" locked="0" layoutInCell="1" allowOverlap="1" wp14:anchorId="1CAAD7C8" wp14:editId="14BE9452">
                <wp:simplePos x="0" y="0"/>
                <wp:positionH relativeFrom="column">
                  <wp:posOffset>606425</wp:posOffset>
                </wp:positionH>
                <wp:positionV relativeFrom="paragraph">
                  <wp:posOffset>1577339</wp:posOffset>
                </wp:positionV>
                <wp:extent cx="4103370" cy="22225"/>
                <wp:effectExtent l="0" t="0" r="30480" b="34925"/>
                <wp:wrapNone/>
                <wp:docPr id="115" name="直接连接符 115"/>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01D85F" id="直接连接符 115"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24.2pt" to="370.85pt,1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" strokecolor="#7030a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6432" behindDoc="0" locked="0" layoutInCell="1" allowOverlap="1" wp14:anchorId="4974F9B0" wp14:editId="247610C8">
                <wp:simplePos x="0" y="0"/>
                <wp:positionH relativeFrom="column">
                  <wp:posOffset>629285</wp:posOffset>
                </wp:positionH>
                <wp:positionV relativeFrom="paragraph">
                  <wp:posOffset>1333640</wp:posOffset>
                </wp:positionV>
                <wp:extent cx="4084320" cy="10020"/>
                <wp:effectExtent l="0" t="0" r="30480" b="28575"/>
                <wp:wrapNone/>
                <wp:docPr id="4" name="直接连接符 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13BD8D" id="直接连接符 4" o:spid="_x0000_s1026"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5pt,105pt" to="371.15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qv+QEAABk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" strokecolor="#00b05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2336" behindDoc="0" locked="0" layoutInCell="1" allowOverlap="1" wp14:anchorId="5F92C000" wp14:editId="3BD14769">
                <wp:simplePos x="0" y="0"/>
                <wp:positionH relativeFrom="column">
                  <wp:posOffset>597535</wp:posOffset>
                </wp:positionH>
                <wp:positionV relativeFrom="paragraph">
                  <wp:posOffset>1841863</wp:posOffset>
                </wp:positionV>
                <wp:extent cx="4103370" cy="0"/>
                <wp:effectExtent l="0" t="0" r="30480" b="19050"/>
                <wp:wrapNone/>
                <wp:docPr id="116" name="直接连接符 116"/>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C202CD" id="直接连接符 116"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05pt,145.05pt" to="370.15pt,1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" strokecolor="red" strokeweight="1pt">
                <v:stroke joinstyle="miter"/>
              </v:line>
            </w:pict>
          </mc:Fallback>
        </mc:AlternateContent>
      </w:r>
      <w:r w:rsidR="0096266F">
        <w:rPr>
          <w:noProof/>
          <w:lang w:val="en-US" w:eastAsia="zh-CN"/>
        </w:rPr>
        <w:drawing>
          <wp:inline distT="0" distB="0" distL="0" distR="0" wp14:anchorId="48938363" wp14:editId="424D1F71">
            <wp:extent cx="4623371" cy="3616301"/>
            <wp:effectExtent l="0" t="0" r="635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2593" cy="3678266"/>
                    </a:xfrm>
                    <a:prstGeom prst="rect">
                      <a:avLst/>
                    </a:prstGeom>
                  </pic:spPr>
                </pic:pic>
              </a:graphicData>
            </a:graphic>
          </wp:inline>
        </w:drawing>
      </w:r>
      <w:r w:rsidRPr="0096266F">
        <w:rPr>
          <w:noProof/>
          <w:color w:val="FF0000"/>
          <w:lang w:val="en-US" w:eastAsia="zh-CN"/>
        </w:rPr>
        <mc:AlternateContent>
          <mc:Choice Requires="wps">
            <w:drawing>
              <wp:anchor distT="0" distB="0" distL="114300" distR="114300" simplePos="0" relativeHeight="251675648" behindDoc="0" locked="0" layoutInCell="1" allowOverlap="1" wp14:anchorId="691F24FC" wp14:editId="6ADAD367">
                <wp:simplePos x="0" y="0"/>
                <wp:positionH relativeFrom="column">
                  <wp:posOffset>0</wp:posOffset>
                </wp:positionH>
                <wp:positionV relativeFrom="paragraph">
                  <wp:posOffset>-73025</wp:posOffset>
                </wp:positionV>
                <wp:extent cx="4103370" cy="0"/>
                <wp:effectExtent l="0" t="0" r="30480" b="19050"/>
                <wp:wrapNone/>
                <wp:docPr id="10" name="直接连接符 10"/>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802951" id="直接连接符 10" o:spid="_x0000_s1026" style="position:absolute;left:0;text-align:lef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75pt" to="323.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" strokecolor="red" strokeweight="1pt">
                <v:stroke joinstyle="miter"/>
              </v:line>
            </w:pict>
          </mc:Fallback>
        </mc:AlternateContent>
      </w:r>
    </w:p>
    <w:p w14:paraId="1A94FC1C" w14:textId="32D329BA" w:rsidR="00CA12CF" w:rsidRDefault="00D72A91" w:rsidP="002A0AFF">
      <w:pPr>
        <w:spacing w:before="120" w:after="120"/>
        <w:rPr>
          <w:lang w:eastAsia="zh-CN"/>
        </w:rPr>
      </w:pPr>
      <w:r>
        <w:rPr>
          <w:lang w:eastAsia="zh-CN"/>
        </w:rPr>
        <w:t xml:space="preserve">Below figures summarize the simulation result. </w:t>
      </w:r>
    </w:p>
    <w:p w14:paraId="60DCCC79" w14:textId="0543592B" w:rsidR="001872F8" w:rsidRDefault="001872F8" w:rsidP="001872F8">
      <w:pPr>
        <w:pStyle w:val="TH"/>
        <w:rPr>
          <w:lang w:eastAsia="zh-CN"/>
        </w:rPr>
      </w:pPr>
      <w:r>
        <w:rPr>
          <w:lang w:eastAsia="zh-CN"/>
        </w:rPr>
        <w:t>Table 1 Simulation result for test case 5.2.2.1.6</w:t>
      </w:r>
    </w:p>
    <w:tbl>
      <w:tblPr>
        <w:tblStyle w:val="a6"/>
        <w:tblW w:w="0" w:type="auto"/>
        <w:jc w:val="center"/>
        <w:tblLook w:val="04A0" w:firstRow="1" w:lastRow="0" w:firstColumn="1" w:lastColumn="0" w:noHBand="0" w:noVBand="1"/>
      </w:tblPr>
      <w:tblGrid>
        <w:gridCol w:w="3433"/>
        <w:gridCol w:w="2943"/>
        <w:gridCol w:w="3255"/>
      </w:tblGrid>
      <w:tr w:rsidR="00F5417F" w14:paraId="6144F8A7" w14:textId="77777777" w:rsidTr="001872F8">
        <w:trPr>
          <w:jc w:val="center"/>
        </w:trPr>
        <w:tc>
          <w:tcPr>
            <w:tcW w:w="0" w:type="auto"/>
          </w:tcPr>
          <w:p w14:paraId="2D7960C8" w14:textId="3F98B833" w:rsidR="001872F8" w:rsidRDefault="00D72A91" w:rsidP="001872F8">
            <w:pPr>
              <w:pStyle w:val="TAH"/>
              <w:rPr>
                <w:lang w:eastAsia="zh-CN"/>
              </w:rPr>
            </w:pPr>
            <w:r>
              <w:rPr>
                <w:lang w:eastAsia="zh-CN"/>
              </w:rPr>
              <w:t xml:space="preserve">BLER </w:t>
            </w:r>
            <w:r w:rsidR="001872F8">
              <w:rPr>
                <w:rFonts w:hint="eastAsia"/>
                <w:lang w:eastAsia="zh-CN"/>
              </w:rPr>
              <w:t>C</w:t>
            </w:r>
            <w:r w:rsidR="001872F8">
              <w:rPr>
                <w:lang w:eastAsia="zh-CN"/>
              </w:rPr>
              <w:t>onverge</w:t>
            </w:r>
            <w:r>
              <w:rPr>
                <w:lang w:eastAsia="zh-CN"/>
              </w:rPr>
              <w:t>nce</w:t>
            </w:r>
            <w:r w:rsidR="001872F8">
              <w:rPr>
                <w:lang w:eastAsia="zh-CN"/>
              </w:rPr>
              <w:t xml:space="preserve"> </w:t>
            </w:r>
            <w:r w:rsidR="00885CDD">
              <w:rPr>
                <w:lang w:eastAsia="zh-CN"/>
              </w:rPr>
              <w:t>corridor</w:t>
            </w:r>
          </w:p>
        </w:tc>
        <w:tc>
          <w:tcPr>
            <w:tcW w:w="0" w:type="auto"/>
          </w:tcPr>
          <w:p w14:paraId="2482ADDA" w14:textId="1CDD4A75" w:rsidR="001872F8" w:rsidRDefault="001872F8" w:rsidP="001872F8">
            <w:pPr>
              <w:pStyle w:val="TAH"/>
              <w:rPr>
                <w:lang w:eastAsia="zh-CN"/>
              </w:rPr>
            </w:pPr>
            <w:r>
              <w:rPr>
                <w:lang w:eastAsia="zh-CN"/>
              </w:rPr>
              <w:t>Maximum converge time</w:t>
            </w:r>
          </w:p>
        </w:tc>
        <w:tc>
          <w:tcPr>
            <w:tcW w:w="0" w:type="auto"/>
          </w:tcPr>
          <w:p w14:paraId="44544BD4" w14:textId="7FF850A0" w:rsidR="001872F8" w:rsidRDefault="001872F8" w:rsidP="001872F8">
            <w:pPr>
              <w:pStyle w:val="TAH"/>
              <w:rPr>
                <w:lang w:eastAsia="zh-CN"/>
              </w:rPr>
            </w:pPr>
            <w:r>
              <w:rPr>
                <w:lang w:eastAsia="zh-CN"/>
              </w:rPr>
              <w:t>No. of not converged seeds</w:t>
            </w:r>
          </w:p>
        </w:tc>
      </w:tr>
      <w:tr w:rsidR="00F5417F" w14:paraId="587BACA7" w14:textId="77777777" w:rsidTr="001872F8">
        <w:trPr>
          <w:jc w:val="center"/>
        </w:trPr>
        <w:tc>
          <w:tcPr>
            <w:tcW w:w="0" w:type="auto"/>
          </w:tcPr>
          <w:p w14:paraId="2E040432" w14:textId="12AE4417" w:rsidR="001872F8" w:rsidRDefault="001872F8" w:rsidP="001872F8">
            <w:pPr>
              <w:pStyle w:val="TAH"/>
              <w:rPr>
                <w:lang w:eastAsia="zh-CN"/>
              </w:rPr>
            </w:pPr>
            <w:r>
              <w:rPr>
                <w:rFonts w:hint="eastAsia"/>
                <w:lang w:eastAsia="zh-CN"/>
              </w:rPr>
              <w:t>1</w:t>
            </w:r>
            <w:r>
              <w:rPr>
                <w:lang w:eastAsia="zh-CN"/>
              </w:rPr>
              <w:t>% +/- 0.1%</w:t>
            </w:r>
          </w:p>
        </w:tc>
        <w:tc>
          <w:tcPr>
            <w:tcW w:w="0" w:type="auto"/>
          </w:tcPr>
          <w:p w14:paraId="6B21D0B9" w14:textId="654BC804" w:rsidR="001872F8" w:rsidRDefault="001872F8" w:rsidP="001872F8">
            <w:pPr>
              <w:pStyle w:val="TAC"/>
              <w:rPr>
                <w:lang w:eastAsia="zh-CN"/>
              </w:rPr>
            </w:pPr>
            <w:r>
              <w:rPr>
                <w:rFonts w:hint="eastAsia"/>
                <w:lang w:eastAsia="zh-CN"/>
              </w:rPr>
              <w:t>2</w:t>
            </w:r>
            <w:r>
              <w:rPr>
                <w:lang w:eastAsia="zh-CN"/>
              </w:rPr>
              <w:t>00s</w:t>
            </w:r>
          </w:p>
        </w:tc>
        <w:tc>
          <w:tcPr>
            <w:tcW w:w="0" w:type="auto"/>
          </w:tcPr>
          <w:p w14:paraId="0B512BE4" w14:textId="526A2E97" w:rsidR="001872F8" w:rsidRDefault="001872F8" w:rsidP="001872F8">
            <w:pPr>
              <w:pStyle w:val="TAC"/>
              <w:rPr>
                <w:lang w:eastAsia="zh-CN"/>
              </w:rPr>
            </w:pPr>
            <w:r>
              <w:rPr>
                <w:rFonts w:hint="eastAsia"/>
                <w:lang w:eastAsia="zh-CN"/>
              </w:rPr>
              <w:t>1</w:t>
            </w:r>
            <w:r>
              <w:rPr>
                <w:lang w:eastAsia="zh-CN"/>
              </w:rPr>
              <w:t>6</w:t>
            </w:r>
          </w:p>
        </w:tc>
      </w:tr>
      <w:tr w:rsidR="00F5417F" w14:paraId="77BF974D" w14:textId="77777777" w:rsidTr="001872F8">
        <w:trPr>
          <w:jc w:val="center"/>
        </w:trPr>
        <w:tc>
          <w:tcPr>
            <w:tcW w:w="0" w:type="auto"/>
          </w:tcPr>
          <w:p w14:paraId="1B9B553E" w14:textId="62B6C1FA" w:rsidR="001872F8" w:rsidRDefault="001872F8" w:rsidP="001872F8">
            <w:pPr>
              <w:pStyle w:val="TAH"/>
              <w:rPr>
                <w:lang w:eastAsia="zh-CN"/>
              </w:rPr>
            </w:pPr>
            <w:r>
              <w:rPr>
                <w:rFonts w:hint="eastAsia"/>
                <w:lang w:eastAsia="zh-CN"/>
              </w:rPr>
              <w:t>1</w:t>
            </w:r>
            <w:r>
              <w:rPr>
                <w:lang w:eastAsia="zh-CN"/>
              </w:rPr>
              <w:t>% +/- 0.2%</w:t>
            </w:r>
          </w:p>
        </w:tc>
        <w:tc>
          <w:tcPr>
            <w:tcW w:w="0" w:type="auto"/>
          </w:tcPr>
          <w:p w14:paraId="3121E572" w14:textId="0E430A12" w:rsidR="001872F8" w:rsidRDefault="001872F8" w:rsidP="001872F8">
            <w:pPr>
              <w:pStyle w:val="TAC"/>
              <w:rPr>
                <w:lang w:eastAsia="zh-CN"/>
              </w:rPr>
            </w:pPr>
            <w:r>
              <w:rPr>
                <w:rFonts w:hint="eastAsia"/>
                <w:lang w:eastAsia="zh-CN"/>
              </w:rPr>
              <w:t>1</w:t>
            </w:r>
            <w:r>
              <w:rPr>
                <w:lang w:eastAsia="zh-CN"/>
              </w:rPr>
              <w:t>32s</w:t>
            </w:r>
          </w:p>
        </w:tc>
        <w:tc>
          <w:tcPr>
            <w:tcW w:w="0" w:type="auto"/>
          </w:tcPr>
          <w:p w14:paraId="7C6C098C" w14:textId="232BE74A" w:rsidR="001872F8" w:rsidRDefault="001872F8" w:rsidP="001872F8">
            <w:pPr>
              <w:pStyle w:val="TAC"/>
              <w:rPr>
                <w:lang w:eastAsia="zh-CN"/>
              </w:rPr>
            </w:pPr>
            <w:r>
              <w:rPr>
                <w:rFonts w:hint="eastAsia"/>
                <w:lang w:eastAsia="zh-CN"/>
              </w:rPr>
              <w:t>1</w:t>
            </w:r>
            <w:r>
              <w:rPr>
                <w:lang w:eastAsia="zh-CN"/>
              </w:rPr>
              <w:t>1</w:t>
            </w:r>
          </w:p>
        </w:tc>
      </w:tr>
      <w:tr w:rsidR="00F5417F" w14:paraId="0F252CA9" w14:textId="77777777" w:rsidTr="001872F8">
        <w:trPr>
          <w:jc w:val="center"/>
        </w:trPr>
        <w:tc>
          <w:tcPr>
            <w:tcW w:w="0" w:type="auto"/>
          </w:tcPr>
          <w:p w14:paraId="0C1C4BDA" w14:textId="5233D34E" w:rsidR="001872F8" w:rsidRDefault="001872F8" w:rsidP="001872F8">
            <w:pPr>
              <w:pStyle w:val="TAH"/>
              <w:rPr>
                <w:lang w:eastAsia="zh-CN"/>
              </w:rPr>
            </w:pPr>
            <w:r>
              <w:rPr>
                <w:rFonts w:hint="eastAsia"/>
                <w:lang w:eastAsia="zh-CN"/>
              </w:rPr>
              <w:t>1</w:t>
            </w:r>
            <w:r>
              <w:rPr>
                <w:lang w:eastAsia="zh-CN"/>
              </w:rPr>
              <w:t>% +/- 0.3%</w:t>
            </w:r>
          </w:p>
        </w:tc>
        <w:tc>
          <w:tcPr>
            <w:tcW w:w="0" w:type="auto"/>
          </w:tcPr>
          <w:p w14:paraId="3496ACCF" w14:textId="3DCAF77F" w:rsidR="001872F8" w:rsidRDefault="001872F8" w:rsidP="001872F8">
            <w:pPr>
              <w:pStyle w:val="TAC"/>
              <w:rPr>
                <w:lang w:eastAsia="zh-CN"/>
              </w:rPr>
            </w:pPr>
            <w:r>
              <w:rPr>
                <w:rFonts w:hint="eastAsia"/>
                <w:lang w:eastAsia="zh-CN"/>
              </w:rPr>
              <w:t>8</w:t>
            </w:r>
            <w:r>
              <w:rPr>
                <w:lang w:eastAsia="zh-CN"/>
              </w:rPr>
              <w:t>5s</w:t>
            </w:r>
          </w:p>
        </w:tc>
        <w:tc>
          <w:tcPr>
            <w:tcW w:w="0" w:type="auto"/>
          </w:tcPr>
          <w:p w14:paraId="13704709" w14:textId="3CE5FD9A" w:rsidR="001872F8" w:rsidRDefault="001872F8" w:rsidP="001872F8">
            <w:pPr>
              <w:pStyle w:val="TAC"/>
              <w:rPr>
                <w:lang w:eastAsia="zh-CN"/>
              </w:rPr>
            </w:pPr>
            <w:r>
              <w:rPr>
                <w:rFonts w:hint="eastAsia"/>
                <w:lang w:eastAsia="zh-CN"/>
              </w:rPr>
              <w:t>8</w:t>
            </w:r>
          </w:p>
        </w:tc>
      </w:tr>
      <w:tr w:rsidR="00F5417F" w14:paraId="66B8759F" w14:textId="77777777" w:rsidTr="001872F8">
        <w:trPr>
          <w:jc w:val="center"/>
        </w:trPr>
        <w:tc>
          <w:tcPr>
            <w:tcW w:w="0" w:type="auto"/>
          </w:tcPr>
          <w:p w14:paraId="202F0858" w14:textId="0BBD8DFB" w:rsidR="001872F8" w:rsidRDefault="001872F8" w:rsidP="001872F8">
            <w:pPr>
              <w:pStyle w:val="TAH"/>
              <w:rPr>
                <w:lang w:eastAsia="zh-CN"/>
              </w:rPr>
            </w:pPr>
            <w:r>
              <w:rPr>
                <w:rFonts w:hint="eastAsia"/>
                <w:lang w:eastAsia="zh-CN"/>
              </w:rPr>
              <w:t>1</w:t>
            </w:r>
            <w:r>
              <w:rPr>
                <w:lang w:eastAsia="zh-CN"/>
              </w:rPr>
              <w:t>% +/- 0.5%</w:t>
            </w:r>
          </w:p>
        </w:tc>
        <w:tc>
          <w:tcPr>
            <w:tcW w:w="0" w:type="auto"/>
          </w:tcPr>
          <w:p w14:paraId="475FCD3E" w14:textId="15C6BBD3" w:rsidR="001872F8" w:rsidRDefault="001872F8" w:rsidP="001872F8">
            <w:pPr>
              <w:pStyle w:val="TAC"/>
              <w:rPr>
                <w:lang w:eastAsia="zh-CN"/>
              </w:rPr>
            </w:pPr>
            <w:r>
              <w:rPr>
                <w:lang w:eastAsia="zh-CN"/>
              </w:rPr>
              <w:t>200s</w:t>
            </w:r>
            <w:ins w:id="15" w:author="Huawei" w:date="2022-05-10T19:19:00Z">
              <w:r w:rsidR="00F5417F">
                <w:rPr>
                  <w:lang w:eastAsia="zh-CN"/>
                </w:rPr>
                <w:t xml:space="preserve"> (NOTE 1)</w:t>
              </w:r>
            </w:ins>
          </w:p>
        </w:tc>
        <w:tc>
          <w:tcPr>
            <w:tcW w:w="0" w:type="auto"/>
          </w:tcPr>
          <w:p w14:paraId="4151A2FB" w14:textId="2E8585AD" w:rsidR="001872F8" w:rsidRDefault="001872F8" w:rsidP="001872F8">
            <w:pPr>
              <w:pStyle w:val="TAC"/>
              <w:rPr>
                <w:lang w:eastAsia="zh-CN"/>
              </w:rPr>
            </w:pPr>
            <w:r>
              <w:rPr>
                <w:rFonts w:hint="eastAsia"/>
                <w:lang w:eastAsia="zh-CN"/>
              </w:rPr>
              <w:t>3</w:t>
            </w:r>
          </w:p>
        </w:tc>
      </w:tr>
      <w:tr w:rsidR="00F5417F" w14:paraId="400902FB" w14:textId="77777777" w:rsidTr="00212BC7">
        <w:trPr>
          <w:jc w:val="center"/>
          <w:ins w:id="16" w:author="Huawei" w:date="2022-05-10T19:19:00Z"/>
        </w:trPr>
        <w:tc>
          <w:tcPr>
            <w:tcW w:w="0" w:type="auto"/>
            <w:gridSpan w:val="3"/>
          </w:tcPr>
          <w:p w14:paraId="4A628159" w14:textId="171F882B" w:rsidR="00F5417F" w:rsidRDefault="00F5417F" w:rsidP="00212BC7">
            <w:pPr>
              <w:pStyle w:val="TAN"/>
              <w:rPr>
                <w:ins w:id="17" w:author="Huawei" w:date="2022-05-10T19:19:00Z"/>
                <w:rFonts w:hint="eastAsia"/>
                <w:lang w:eastAsia="zh-CN"/>
              </w:rPr>
            </w:pPr>
            <w:ins w:id="18" w:author="Huawei" w:date="2022-05-10T19:19:00Z">
              <w:r>
                <w:rPr>
                  <w:rFonts w:hint="eastAsia"/>
                  <w:lang w:eastAsia="zh-CN"/>
                </w:rPr>
                <w:t>NOTE</w:t>
              </w:r>
            </w:ins>
            <w:ins w:id="19" w:author="Huawei" w:date="2022-05-10T19:22:00Z">
              <w:r>
                <w:rPr>
                  <w:lang w:eastAsia="zh-CN"/>
                </w:rPr>
                <w:t xml:space="preserve"> 1</w:t>
              </w:r>
            </w:ins>
            <w:ins w:id="20" w:author="Huawei" w:date="2022-05-10T19:19:00Z">
              <w:r>
                <w:rPr>
                  <w:lang w:eastAsia="zh-CN"/>
                </w:rPr>
                <w:t xml:space="preserve">: There are two seeds that converge to </w:t>
              </w:r>
            </w:ins>
            <w:ins w:id="21" w:author="Huawei" w:date="2022-05-10T19:20:00Z">
              <w:r>
                <w:rPr>
                  <w:rFonts w:hint="eastAsia"/>
                  <w:lang w:eastAsia="zh-CN"/>
                </w:rPr>
                <w:t>1</w:t>
              </w:r>
              <w:r>
                <w:rPr>
                  <w:lang w:eastAsia="zh-CN"/>
                </w:rPr>
                <w:t>% +/- 0.5% by 190~200s, which couldn’t converge at all for narrower corridors.</w:t>
              </w:r>
            </w:ins>
            <w:ins w:id="22" w:author="Huawei" w:date="2022-05-10T19:21:00Z">
              <w:r>
                <w:rPr>
                  <w:lang w:eastAsia="zh-CN"/>
                </w:rPr>
                <w:t xml:space="preserve"> If these two seeds are taken out, the maximum converge time is 29s.</w:t>
              </w:r>
            </w:ins>
          </w:p>
        </w:tc>
      </w:tr>
    </w:tbl>
    <w:p w14:paraId="66A3C26C" w14:textId="496934E8" w:rsidR="00BF0898" w:rsidRDefault="00BF0898" w:rsidP="002A0AFF">
      <w:pPr>
        <w:spacing w:before="120" w:after="120"/>
        <w:rPr>
          <w:lang w:eastAsia="zh-CN"/>
        </w:rPr>
      </w:pPr>
    </w:p>
    <w:p w14:paraId="2DDCE54B" w14:textId="6B06A5C3" w:rsidR="002D273B" w:rsidRDefault="002D273B" w:rsidP="002D273B">
      <w:pPr>
        <w:pStyle w:val="TH"/>
        <w:rPr>
          <w:lang w:eastAsia="zh-CN"/>
        </w:rPr>
      </w:pPr>
      <w:r>
        <w:rPr>
          <w:lang w:eastAsia="zh-CN"/>
        </w:rPr>
        <w:t>Table 2 Simulation result for test case 5.2.2.1.14</w:t>
      </w:r>
    </w:p>
    <w:tbl>
      <w:tblPr>
        <w:tblStyle w:val="a6"/>
        <w:tblW w:w="0" w:type="auto"/>
        <w:jc w:val="center"/>
        <w:tblLook w:val="04A0" w:firstRow="1" w:lastRow="0" w:firstColumn="1" w:lastColumn="0" w:noHBand="0" w:noVBand="1"/>
      </w:tblPr>
      <w:tblGrid>
        <w:gridCol w:w="2637"/>
        <w:gridCol w:w="2317"/>
        <w:gridCol w:w="2577"/>
      </w:tblGrid>
      <w:tr w:rsidR="002D273B" w14:paraId="5629278D" w14:textId="77777777" w:rsidTr="002D273B">
        <w:trPr>
          <w:jc w:val="center"/>
        </w:trPr>
        <w:tc>
          <w:tcPr>
            <w:tcW w:w="0" w:type="auto"/>
          </w:tcPr>
          <w:p w14:paraId="0E5531AF" w14:textId="77777777" w:rsidR="002D273B" w:rsidRDefault="002D273B" w:rsidP="002D273B">
            <w:pPr>
              <w:pStyle w:val="TAH"/>
              <w:rPr>
                <w:lang w:eastAsia="zh-CN"/>
              </w:rPr>
            </w:pPr>
            <w:r>
              <w:rPr>
                <w:lang w:eastAsia="zh-CN"/>
              </w:rPr>
              <w:t xml:space="preserve">BLER </w:t>
            </w:r>
            <w:r>
              <w:rPr>
                <w:rFonts w:hint="eastAsia"/>
                <w:lang w:eastAsia="zh-CN"/>
              </w:rPr>
              <w:t>C</w:t>
            </w:r>
            <w:r>
              <w:rPr>
                <w:lang w:eastAsia="zh-CN"/>
              </w:rPr>
              <w:t>onvergence corridor</w:t>
            </w:r>
          </w:p>
        </w:tc>
        <w:tc>
          <w:tcPr>
            <w:tcW w:w="0" w:type="auto"/>
          </w:tcPr>
          <w:p w14:paraId="755FCC54" w14:textId="77777777" w:rsidR="002D273B" w:rsidRDefault="002D273B" w:rsidP="002D273B">
            <w:pPr>
              <w:pStyle w:val="TAH"/>
              <w:rPr>
                <w:lang w:eastAsia="zh-CN"/>
              </w:rPr>
            </w:pPr>
            <w:r>
              <w:rPr>
                <w:lang w:eastAsia="zh-CN"/>
              </w:rPr>
              <w:t>Maximum converge time</w:t>
            </w:r>
          </w:p>
        </w:tc>
        <w:tc>
          <w:tcPr>
            <w:tcW w:w="0" w:type="auto"/>
          </w:tcPr>
          <w:p w14:paraId="772EB6D6" w14:textId="77777777" w:rsidR="002D273B" w:rsidRDefault="002D273B" w:rsidP="002D273B">
            <w:pPr>
              <w:pStyle w:val="TAH"/>
              <w:rPr>
                <w:lang w:eastAsia="zh-CN"/>
              </w:rPr>
            </w:pPr>
            <w:r>
              <w:rPr>
                <w:lang w:eastAsia="zh-CN"/>
              </w:rPr>
              <w:t>No. of not converged seeds</w:t>
            </w:r>
          </w:p>
        </w:tc>
      </w:tr>
      <w:tr w:rsidR="002D273B" w14:paraId="4E6CE825" w14:textId="77777777" w:rsidTr="002D273B">
        <w:trPr>
          <w:jc w:val="center"/>
        </w:trPr>
        <w:tc>
          <w:tcPr>
            <w:tcW w:w="0" w:type="auto"/>
          </w:tcPr>
          <w:p w14:paraId="03DF3726" w14:textId="77777777" w:rsidR="002D273B" w:rsidRDefault="002D273B" w:rsidP="002D273B">
            <w:pPr>
              <w:pStyle w:val="TAH"/>
              <w:rPr>
                <w:lang w:eastAsia="zh-CN"/>
              </w:rPr>
            </w:pPr>
            <w:r>
              <w:rPr>
                <w:rFonts w:hint="eastAsia"/>
                <w:lang w:eastAsia="zh-CN"/>
              </w:rPr>
              <w:t>1</w:t>
            </w:r>
            <w:r>
              <w:rPr>
                <w:lang w:eastAsia="zh-CN"/>
              </w:rPr>
              <w:t>% +/- 0.1%</w:t>
            </w:r>
          </w:p>
        </w:tc>
        <w:tc>
          <w:tcPr>
            <w:tcW w:w="0" w:type="auto"/>
          </w:tcPr>
          <w:p w14:paraId="25536800" w14:textId="73EB8F5D" w:rsidR="002D273B" w:rsidRDefault="002D273B" w:rsidP="002D273B">
            <w:pPr>
              <w:pStyle w:val="TAC"/>
              <w:rPr>
                <w:lang w:eastAsia="zh-CN"/>
              </w:rPr>
            </w:pPr>
            <w:r>
              <w:rPr>
                <w:lang w:eastAsia="zh-CN"/>
              </w:rPr>
              <w:t>190s</w:t>
            </w:r>
          </w:p>
        </w:tc>
        <w:tc>
          <w:tcPr>
            <w:tcW w:w="0" w:type="auto"/>
          </w:tcPr>
          <w:p w14:paraId="0BC98E83" w14:textId="762A2304" w:rsidR="002D273B" w:rsidRDefault="002D273B" w:rsidP="002D273B">
            <w:pPr>
              <w:pStyle w:val="TAC"/>
              <w:rPr>
                <w:lang w:eastAsia="zh-CN"/>
              </w:rPr>
            </w:pPr>
            <w:r>
              <w:rPr>
                <w:rFonts w:hint="eastAsia"/>
                <w:lang w:eastAsia="zh-CN"/>
              </w:rPr>
              <w:t>1</w:t>
            </w:r>
            <w:r>
              <w:rPr>
                <w:lang w:eastAsia="zh-CN"/>
              </w:rPr>
              <w:t>7</w:t>
            </w:r>
          </w:p>
        </w:tc>
      </w:tr>
      <w:tr w:rsidR="002D273B" w14:paraId="79F33F2F" w14:textId="77777777" w:rsidTr="002D273B">
        <w:trPr>
          <w:jc w:val="center"/>
        </w:trPr>
        <w:tc>
          <w:tcPr>
            <w:tcW w:w="0" w:type="auto"/>
          </w:tcPr>
          <w:p w14:paraId="4312A1E4" w14:textId="77777777" w:rsidR="002D273B" w:rsidRDefault="002D273B" w:rsidP="002D273B">
            <w:pPr>
              <w:pStyle w:val="TAH"/>
              <w:rPr>
                <w:lang w:eastAsia="zh-CN"/>
              </w:rPr>
            </w:pPr>
            <w:r>
              <w:rPr>
                <w:rFonts w:hint="eastAsia"/>
                <w:lang w:eastAsia="zh-CN"/>
              </w:rPr>
              <w:t>1</w:t>
            </w:r>
            <w:r>
              <w:rPr>
                <w:lang w:eastAsia="zh-CN"/>
              </w:rPr>
              <w:t>% +/- 0.2%</w:t>
            </w:r>
          </w:p>
        </w:tc>
        <w:tc>
          <w:tcPr>
            <w:tcW w:w="0" w:type="auto"/>
          </w:tcPr>
          <w:p w14:paraId="3CD9887C" w14:textId="6D6E2A52" w:rsidR="002D273B" w:rsidRDefault="002D273B" w:rsidP="002D273B">
            <w:pPr>
              <w:pStyle w:val="TAC"/>
              <w:rPr>
                <w:lang w:eastAsia="zh-CN"/>
              </w:rPr>
            </w:pPr>
            <w:r>
              <w:rPr>
                <w:lang w:eastAsia="zh-CN"/>
              </w:rPr>
              <w:t>184s</w:t>
            </w:r>
          </w:p>
        </w:tc>
        <w:tc>
          <w:tcPr>
            <w:tcW w:w="0" w:type="auto"/>
          </w:tcPr>
          <w:p w14:paraId="0055E307" w14:textId="574A5539" w:rsidR="002D273B" w:rsidRDefault="002D273B" w:rsidP="002D273B">
            <w:pPr>
              <w:pStyle w:val="TAC"/>
              <w:rPr>
                <w:lang w:eastAsia="zh-CN"/>
              </w:rPr>
            </w:pPr>
            <w:r>
              <w:rPr>
                <w:rFonts w:hint="eastAsia"/>
                <w:lang w:eastAsia="zh-CN"/>
              </w:rPr>
              <w:t>1</w:t>
            </w:r>
            <w:r>
              <w:rPr>
                <w:lang w:eastAsia="zh-CN"/>
              </w:rPr>
              <w:t>0</w:t>
            </w:r>
          </w:p>
        </w:tc>
      </w:tr>
      <w:tr w:rsidR="002D273B" w14:paraId="5BB8C4E6" w14:textId="77777777" w:rsidTr="002D273B">
        <w:trPr>
          <w:jc w:val="center"/>
        </w:trPr>
        <w:tc>
          <w:tcPr>
            <w:tcW w:w="0" w:type="auto"/>
          </w:tcPr>
          <w:p w14:paraId="03CBDE66" w14:textId="77777777" w:rsidR="002D273B" w:rsidRDefault="002D273B" w:rsidP="002D273B">
            <w:pPr>
              <w:pStyle w:val="TAH"/>
              <w:rPr>
                <w:lang w:eastAsia="zh-CN"/>
              </w:rPr>
            </w:pPr>
            <w:r>
              <w:rPr>
                <w:rFonts w:hint="eastAsia"/>
                <w:lang w:eastAsia="zh-CN"/>
              </w:rPr>
              <w:t>1</w:t>
            </w:r>
            <w:r>
              <w:rPr>
                <w:lang w:eastAsia="zh-CN"/>
              </w:rPr>
              <w:t>% +/- 0.3%</w:t>
            </w:r>
          </w:p>
        </w:tc>
        <w:tc>
          <w:tcPr>
            <w:tcW w:w="0" w:type="auto"/>
          </w:tcPr>
          <w:p w14:paraId="3F1F9558" w14:textId="6E8C673F" w:rsidR="002D273B" w:rsidRDefault="002D273B" w:rsidP="002D273B">
            <w:pPr>
              <w:pStyle w:val="TAC"/>
              <w:rPr>
                <w:lang w:eastAsia="zh-CN"/>
              </w:rPr>
            </w:pPr>
            <w:r>
              <w:rPr>
                <w:lang w:eastAsia="zh-CN"/>
              </w:rPr>
              <w:t>80s</w:t>
            </w:r>
          </w:p>
        </w:tc>
        <w:tc>
          <w:tcPr>
            <w:tcW w:w="0" w:type="auto"/>
          </w:tcPr>
          <w:p w14:paraId="39B123D7" w14:textId="763CBB66" w:rsidR="002D273B" w:rsidRDefault="002D273B" w:rsidP="002D273B">
            <w:pPr>
              <w:pStyle w:val="TAC"/>
              <w:rPr>
                <w:lang w:eastAsia="zh-CN"/>
              </w:rPr>
            </w:pPr>
            <w:r>
              <w:rPr>
                <w:lang w:eastAsia="zh-CN"/>
              </w:rPr>
              <w:t>6</w:t>
            </w:r>
          </w:p>
        </w:tc>
      </w:tr>
      <w:tr w:rsidR="002D273B" w14:paraId="3C5C4C58" w14:textId="77777777" w:rsidTr="002D273B">
        <w:trPr>
          <w:jc w:val="center"/>
        </w:trPr>
        <w:tc>
          <w:tcPr>
            <w:tcW w:w="0" w:type="auto"/>
          </w:tcPr>
          <w:p w14:paraId="5A668491" w14:textId="77777777" w:rsidR="002D273B" w:rsidRDefault="002D273B" w:rsidP="002D273B">
            <w:pPr>
              <w:pStyle w:val="TAH"/>
              <w:rPr>
                <w:lang w:eastAsia="zh-CN"/>
              </w:rPr>
            </w:pPr>
            <w:r>
              <w:rPr>
                <w:rFonts w:hint="eastAsia"/>
                <w:lang w:eastAsia="zh-CN"/>
              </w:rPr>
              <w:t>1</w:t>
            </w:r>
            <w:r>
              <w:rPr>
                <w:lang w:eastAsia="zh-CN"/>
              </w:rPr>
              <w:t>% +/- 0.5%</w:t>
            </w:r>
          </w:p>
        </w:tc>
        <w:tc>
          <w:tcPr>
            <w:tcW w:w="0" w:type="auto"/>
          </w:tcPr>
          <w:p w14:paraId="29F8A6CA" w14:textId="3FC4DA5D" w:rsidR="002D273B" w:rsidRDefault="002D273B" w:rsidP="004B705B">
            <w:pPr>
              <w:pStyle w:val="TAC"/>
              <w:rPr>
                <w:lang w:eastAsia="zh-CN"/>
              </w:rPr>
            </w:pPr>
            <w:r>
              <w:rPr>
                <w:lang w:eastAsia="zh-CN"/>
              </w:rPr>
              <w:t>70s</w:t>
            </w:r>
          </w:p>
        </w:tc>
        <w:tc>
          <w:tcPr>
            <w:tcW w:w="0" w:type="auto"/>
          </w:tcPr>
          <w:p w14:paraId="43234D61" w14:textId="44910B9C" w:rsidR="002D273B" w:rsidRDefault="002D273B" w:rsidP="002D273B">
            <w:pPr>
              <w:pStyle w:val="TAC"/>
              <w:rPr>
                <w:lang w:eastAsia="zh-CN"/>
              </w:rPr>
            </w:pPr>
            <w:r>
              <w:rPr>
                <w:lang w:eastAsia="zh-CN"/>
              </w:rPr>
              <w:t>2</w:t>
            </w:r>
          </w:p>
        </w:tc>
      </w:tr>
    </w:tbl>
    <w:p w14:paraId="3BE99819" w14:textId="77777777" w:rsidR="002D273B" w:rsidRDefault="002D273B" w:rsidP="002D273B">
      <w:pPr>
        <w:spacing w:before="120" w:after="120"/>
        <w:rPr>
          <w:lang w:eastAsia="zh-CN"/>
        </w:rPr>
      </w:pPr>
    </w:p>
    <w:p w14:paraId="336694FB" w14:textId="1CB6E847" w:rsidR="00BF0898" w:rsidRDefault="00D72A91" w:rsidP="002A0AFF">
      <w:pPr>
        <w:spacing w:before="120" w:after="120"/>
        <w:rPr>
          <w:lang w:eastAsia="zh-CN"/>
        </w:rPr>
      </w:pPr>
      <w:r>
        <w:rPr>
          <w:lang w:eastAsia="zh-CN"/>
        </w:rPr>
        <w:t>Based on the simulation result, following observations could be made:</w:t>
      </w:r>
    </w:p>
    <w:p w14:paraId="2FF9A856" w14:textId="1322CABB" w:rsidR="00D72A91" w:rsidRDefault="00D72A91" w:rsidP="002A0AFF">
      <w:pPr>
        <w:spacing w:before="120" w:after="120"/>
        <w:rPr>
          <w:lang w:eastAsia="zh-CN"/>
        </w:rPr>
      </w:pPr>
      <w:r w:rsidRPr="0096266F">
        <w:rPr>
          <w:b/>
          <w:lang w:eastAsia="zh-CN"/>
        </w:rPr>
        <w:t>Observation 1</w:t>
      </w:r>
      <w:r>
        <w:rPr>
          <w:lang w:eastAsia="zh-CN"/>
        </w:rPr>
        <w:t>: With the BLER convergence corridor selected as 1%+/-0.1, more than half of the seeds couldn’t converge.</w:t>
      </w:r>
    </w:p>
    <w:p w14:paraId="64BE7520" w14:textId="78972D65" w:rsidR="00D72A91" w:rsidRDefault="00D72A91" w:rsidP="002A0AFF">
      <w:pPr>
        <w:spacing w:before="120" w:after="120"/>
        <w:rPr>
          <w:lang w:eastAsia="zh-CN"/>
        </w:rPr>
      </w:pPr>
      <w:r w:rsidRPr="0096266F">
        <w:rPr>
          <w:b/>
          <w:lang w:eastAsia="zh-CN"/>
        </w:rPr>
        <w:t>Observation 2</w:t>
      </w:r>
      <w:r>
        <w:rPr>
          <w:lang w:eastAsia="zh-CN"/>
        </w:rPr>
        <w:t xml:space="preserve">: </w:t>
      </w:r>
      <w:r w:rsidR="002D273B">
        <w:rPr>
          <w:lang w:eastAsia="zh-CN"/>
        </w:rPr>
        <w:t>Only with BLER convergence corridor selected as 1%+/-0.5%, most of the seeds could converge.</w:t>
      </w:r>
    </w:p>
    <w:p w14:paraId="0B374F9C" w14:textId="6CE4EA0A" w:rsidR="002D273B" w:rsidRDefault="00D33257" w:rsidP="002A0AFF">
      <w:pPr>
        <w:spacing w:before="120" w:after="120"/>
        <w:rPr>
          <w:ins w:id="23" w:author="Huawei" w:date="2022-05-10T19:56:00Z"/>
          <w:lang w:eastAsia="zh-CN"/>
        </w:rPr>
      </w:pPr>
      <w:ins w:id="24" w:author="Huawei" w:date="2022-05-10T19:29:00Z">
        <w:r>
          <w:rPr>
            <w:lang w:eastAsia="zh-CN"/>
          </w:rPr>
          <w:t>Ev</w:t>
        </w:r>
      </w:ins>
      <w:ins w:id="25" w:author="Huawei" w:date="2022-05-10T19:30:00Z">
        <w:r>
          <w:rPr>
            <w:lang w:eastAsia="zh-CN"/>
          </w:rPr>
          <w:t>en with the BLER convergence corridor of 1%+/-0.5%, not all the seeds could converge</w:t>
        </w:r>
      </w:ins>
      <w:ins w:id="26" w:author="Huawei" w:date="2022-05-10T19:31:00Z">
        <w:r>
          <w:rPr>
            <w:lang w:eastAsia="zh-CN"/>
          </w:rPr>
          <w:t xml:space="preserve">. Those outstanding seeds would </w:t>
        </w:r>
      </w:ins>
      <w:ins w:id="27" w:author="Huawei" w:date="2022-05-10T19:30:00Z">
        <w:r>
          <w:rPr>
            <w:lang w:eastAsia="zh-CN"/>
          </w:rPr>
          <w:t xml:space="preserve">converge to </w:t>
        </w:r>
      </w:ins>
      <w:ins w:id="28" w:author="Huawei" w:date="2022-05-10T19:31:00Z">
        <w:r>
          <w:rPr>
            <w:lang w:eastAsia="zh-CN"/>
          </w:rPr>
          <w:t>a relatively far BLER point.</w:t>
        </w:r>
      </w:ins>
      <w:ins w:id="29" w:author="Huawei" w:date="2022-05-10T19:28:00Z">
        <w:r w:rsidR="00F5417F">
          <w:rPr>
            <w:lang w:eastAsia="zh-CN"/>
          </w:rPr>
          <w:t xml:space="preserve"> Below figure shows </w:t>
        </w:r>
      </w:ins>
      <w:ins w:id="30" w:author="Huawei" w:date="2022-05-10T19:56:00Z">
        <w:r w:rsidR="001E5359">
          <w:rPr>
            <w:lang w:eastAsia="zh-CN"/>
          </w:rPr>
          <w:t>the converged BLER point for each seed at the end of 200s.</w:t>
        </w:r>
      </w:ins>
    </w:p>
    <w:p w14:paraId="6A9BAE2E" w14:textId="0754C712" w:rsidR="001E5359" w:rsidRDefault="001E5359" w:rsidP="002A0AFF">
      <w:pPr>
        <w:spacing w:before="120" w:after="120"/>
        <w:rPr>
          <w:ins w:id="31" w:author="Huawei" w:date="2022-05-10T19:28:00Z"/>
          <w:lang w:eastAsia="zh-CN"/>
        </w:rPr>
      </w:pPr>
      <w:ins w:id="32" w:author="Huawei" w:date="2022-05-10T19:56:00Z">
        <w:r>
          <w:rPr>
            <w:noProof/>
            <w:lang w:val="en-US" w:eastAsia="zh-CN"/>
          </w:rPr>
          <w:lastRenderedPageBreak/>
          <w:drawing>
            <wp:inline distT="0" distB="0" distL="0" distR="0" wp14:anchorId="5A65B606" wp14:editId="431F7F00">
              <wp:extent cx="6122035" cy="3439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439160"/>
                      </a:xfrm>
                      <a:prstGeom prst="rect">
                        <a:avLst/>
                      </a:prstGeom>
                    </pic:spPr>
                  </pic:pic>
                </a:graphicData>
              </a:graphic>
            </wp:inline>
          </w:drawing>
        </w:r>
      </w:ins>
    </w:p>
    <w:p w14:paraId="5B5A3DD0" w14:textId="3DB1D741" w:rsidR="00F5417F" w:rsidRDefault="00F5417F" w:rsidP="00212BC7">
      <w:pPr>
        <w:spacing w:before="120" w:after="120"/>
        <w:jc w:val="center"/>
        <w:rPr>
          <w:lang w:eastAsia="zh-CN"/>
        </w:rPr>
      </w:pPr>
    </w:p>
    <w:p w14:paraId="129461EB" w14:textId="03773634" w:rsidR="004B705B" w:rsidRDefault="004B705B" w:rsidP="002A0AFF">
      <w:pPr>
        <w:spacing w:before="120" w:after="120"/>
        <w:rPr>
          <w:ins w:id="33" w:author="Huawei" w:date="2022-05-10T20:15:00Z"/>
          <w:lang w:eastAsia="zh-CN"/>
        </w:rPr>
      </w:pPr>
      <w:ins w:id="34" w:author="Huawei" w:date="2022-05-10T20:04:00Z">
        <w:r>
          <w:rPr>
            <w:lang w:eastAsia="zh-CN"/>
          </w:rPr>
          <w:t>Based on the simulation results, it seems the minimum test time should be decided as at l</w:t>
        </w:r>
      </w:ins>
      <w:ins w:id="35" w:author="Huawei" w:date="2022-05-10T20:05:00Z">
        <w:r>
          <w:rPr>
            <w:lang w:eastAsia="zh-CN"/>
          </w:rPr>
          <w:t>east 200s, which could allow most seeds converge into the 0.5% corridor.</w:t>
        </w:r>
      </w:ins>
    </w:p>
    <w:p w14:paraId="012F7DA2" w14:textId="15F34E5A" w:rsidR="00E6318F" w:rsidRDefault="00E6318F" w:rsidP="002A0AFF">
      <w:pPr>
        <w:spacing w:before="120" w:after="120"/>
        <w:rPr>
          <w:ins w:id="36" w:author="Huawei" w:date="2022-05-10T20:05:00Z"/>
          <w:lang w:eastAsia="zh-CN"/>
        </w:rPr>
      </w:pPr>
      <w:ins w:id="37" w:author="Huawei" w:date="2022-05-10T20:15:00Z">
        <w:r w:rsidRPr="00E13877">
          <w:rPr>
            <w:b/>
            <w:lang w:eastAsia="zh-CN"/>
          </w:rPr>
          <w:t>Proposal 1</w:t>
        </w:r>
        <w:r>
          <w:rPr>
            <w:lang w:eastAsia="zh-CN"/>
          </w:rPr>
          <w:t>: The minimum test time is decided as 200s with the assumption of 1%+/-0.5% convergence corridor.</w:t>
        </w:r>
      </w:ins>
    </w:p>
    <w:p w14:paraId="0F670B36" w14:textId="74CA664D" w:rsidR="004B705B" w:rsidRDefault="004B705B" w:rsidP="002A0AFF">
      <w:pPr>
        <w:spacing w:before="120" w:after="120"/>
        <w:rPr>
          <w:ins w:id="38" w:author="Huawei" w:date="2022-05-10T20:07:00Z"/>
          <w:lang w:eastAsia="zh-CN"/>
        </w:rPr>
      </w:pPr>
      <w:ins w:id="39" w:author="Huawei" w:date="2022-05-10T20:06:00Z">
        <w:r>
          <w:rPr>
            <w:lang w:eastAsia="zh-CN"/>
          </w:rPr>
          <w:t>Considering the converge</w:t>
        </w:r>
        <w:r>
          <w:rPr>
            <w:rFonts w:hint="eastAsia"/>
            <w:lang w:eastAsia="zh-CN"/>
          </w:rPr>
          <w:t>d</w:t>
        </w:r>
        <w:r>
          <w:rPr>
            <w:lang w:eastAsia="zh-CN"/>
          </w:rPr>
          <w:t xml:space="preserve"> BLER point would be up to 1.5%</w:t>
        </w:r>
      </w:ins>
      <w:ins w:id="40" w:author="Huawei" w:date="2022-05-10T20:18:00Z">
        <w:r w:rsidR="00F844D7">
          <w:rPr>
            <w:lang w:eastAsia="zh-CN"/>
          </w:rPr>
          <w:t>, which might lead to mistakenly failing a con</w:t>
        </w:r>
      </w:ins>
      <w:ins w:id="41" w:author="Huawei" w:date="2022-05-10T20:19:00Z">
        <w:r w:rsidR="00F844D7">
          <w:rPr>
            <w:lang w:eastAsia="zh-CN"/>
          </w:rPr>
          <w:t>formant</w:t>
        </w:r>
      </w:ins>
      <w:ins w:id="42" w:author="Huawei" w:date="2022-05-10T20:07:00Z">
        <w:r>
          <w:rPr>
            <w:lang w:eastAsia="zh-CN"/>
          </w:rPr>
          <w:t xml:space="preserve"> DUT, some tolerance needs to be considered.</w:t>
        </w:r>
      </w:ins>
    </w:p>
    <w:p w14:paraId="041B4232" w14:textId="6BDBC4A3" w:rsidR="004B705B" w:rsidRDefault="004B705B" w:rsidP="002A0AFF">
      <w:pPr>
        <w:spacing w:before="120" w:after="120"/>
        <w:rPr>
          <w:ins w:id="43" w:author="Huawei" w:date="2022-05-10T20:07:00Z"/>
          <w:lang w:eastAsia="zh-CN"/>
        </w:rPr>
      </w:pPr>
      <w:ins w:id="44" w:author="Huawei" w:date="2022-05-10T20:07:00Z">
        <w:r>
          <w:rPr>
            <w:lang w:eastAsia="zh-CN"/>
          </w:rPr>
          <w:t>Option 1: Directly apply 0.5% tolerance to the BLER requirement.</w:t>
        </w:r>
      </w:ins>
    </w:p>
    <w:p w14:paraId="69139893" w14:textId="3EDD4A70" w:rsidR="004B705B" w:rsidRDefault="004B705B" w:rsidP="002A0AFF">
      <w:pPr>
        <w:spacing w:before="120" w:after="120"/>
        <w:rPr>
          <w:ins w:id="45" w:author="Huawei" w:date="2022-05-10T20:15:00Z"/>
          <w:lang w:eastAsia="zh-CN"/>
        </w:rPr>
      </w:pPr>
      <w:ins w:id="46" w:author="Huawei" w:date="2022-05-10T20:07:00Z">
        <w:r>
          <w:rPr>
            <w:lang w:eastAsia="zh-CN"/>
          </w:rPr>
          <w:t>Option 2: Apply a SNR offset to make</w:t>
        </w:r>
      </w:ins>
      <w:ins w:id="47" w:author="Huawei" w:date="2022-05-10T20:08:00Z">
        <w:r>
          <w:rPr>
            <w:lang w:eastAsia="zh-CN"/>
          </w:rPr>
          <w:t xml:space="preserve"> sure most seeds could converge to </w:t>
        </w:r>
      </w:ins>
      <w:ins w:id="48" w:author="Huawei" w:date="2022-05-10T20:19:00Z">
        <w:r w:rsidR="00732F92">
          <w:rPr>
            <w:lang w:eastAsia="zh-CN"/>
          </w:rPr>
          <w:t>&lt;</w:t>
        </w:r>
      </w:ins>
      <w:bookmarkStart w:id="49" w:name="_GoBack"/>
      <w:bookmarkEnd w:id="49"/>
      <w:ins w:id="50" w:author="Huawei" w:date="2022-05-10T20:08:00Z">
        <w:r>
          <w:rPr>
            <w:lang w:eastAsia="zh-CN"/>
          </w:rPr>
          <w:t>1%</w:t>
        </w:r>
      </w:ins>
      <w:ins w:id="51" w:author="Huawei" w:date="2022-05-10T20:13:00Z">
        <w:r>
          <w:rPr>
            <w:lang w:eastAsia="zh-CN"/>
          </w:rPr>
          <w:t xml:space="preserve">. The delta SNR between 1% and 1.5% BLER could be considered, which is 0.3dB for </w:t>
        </w:r>
      </w:ins>
      <w:ins w:id="52" w:author="Huawei" w:date="2022-05-10T20:15:00Z">
        <w:r>
          <w:rPr>
            <w:lang w:eastAsia="zh-CN"/>
          </w:rPr>
          <w:t>5.2.2.1.6 and 0.4dB for 5.2.2.1.14 according to simulation.</w:t>
        </w:r>
      </w:ins>
      <w:ins w:id="53" w:author="Huawei" w:date="2022-05-10T20:08:00Z">
        <w:r>
          <w:rPr>
            <w:lang w:eastAsia="zh-CN"/>
          </w:rPr>
          <w:t xml:space="preserve"> </w:t>
        </w:r>
      </w:ins>
    </w:p>
    <w:p w14:paraId="32118367" w14:textId="0D8E1E40" w:rsidR="00E6318F" w:rsidRDefault="00E6318F" w:rsidP="002A0AFF">
      <w:pPr>
        <w:spacing w:before="120" w:after="120"/>
        <w:rPr>
          <w:ins w:id="54" w:author="Huawei" w:date="2022-05-10T20:04:00Z"/>
          <w:rFonts w:hint="eastAsia"/>
          <w:lang w:eastAsia="zh-CN"/>
        </w:rPr>
      </w:pPr>
      <w:ins w:id="55" w:author="Huawei" w:date="2022-05-10T20:16:00Z">
        <w:r w:rsidRPr="00471D19">
          <w:rPr>
            <w:b/>
            <w:lang w:eastAsia="zh-CN"/>
          </w:rPr>
          <w:t>Proposal 2</w:t>
        </w:r>
        <w:r>
          <w:rPr>
            <w:lang w:eastAsia="zh-CN"/>
          </w:rPr>
          <w:t>: RAN5 to decide a tolerance from Option 1 and 2.</w:t>
        </w:r>
      </w:ins>
    </w:p>
    <w:p w14:paraId="0FBCD72A" w14:textId="15F100E8" w:rsidR="0096266F" w:rsidDel="00E6318F" w:rsidRDefault="002D273B" w:rsidP="002A0AFF">
      <w:pPr>
        <w:spacing w:before="120" w:after="120"/>
        <w:rPr>
          <w:del w:id="56" w:author="Huawei" w:date="2022-05-10T20:16:00Z"/>
          <w:lang w:eastAsia="zh-CN"/>
        </w:rPr>
      </w:pPr>
      <w:del w:id="57" w:author="Huawei" w:date="2022-05-10T20:16:00Z">
        <w:r w:rsidDel="00E6318F">
          <w:rPr>
            <w:lang w:eastAsia="zh-CN"/>
          </w:rPr>
          <w:delText xml:space="preserve">In order to ensure </w:delText>
        </w:r>
        <w:r w:rsidR="0096266F" w:rsidDel="00E6318F">
          <w:rPr>
            <w:lang w:eastAsia="zh-CN"/>
          </w:rPr>
          <w:delText xml:space="preserve">reasonable </w:delText>
        </w:r>
        <w:r w:rsidR="004C56AC" w:rsidDel="00E6318F">
          <w:rPr>
            <w:lang w:eastAsia="zh-CN"/>
          </w:rPr>
          <w:delText>design</w:delText>
        </w:r>
        <w:r w:rsidR="0096266F" w:rsidDel="00E6318F">
          <w:rPr>
            <w:lang w:eastAsia="zh-CN"/>
          </w:rPr>
          <w:delText xml:space="preserve"> of the test cases, following proposals are made:</w:delText>
        </w:r>
      </w:del>
    </w:p>
    <w:p w14:paraId="5AB569E9" w14:textId="534787E2" w:rsidR="002D273B" w:rsidDel="00E6318F" w:rsidRDefault="0096266F" w:rsidP="002A0AFF">
      <w:pPr>
        <w:spacing w:before="120" w:after="120"/>
        <w:rPr>
          <w:del w:id="58" w:author="Huawei" w:date="2022-05-10T20:16:00Z"/>
          <w:lang w:eastAsia="zh-CN"/>
        </w:rPr>
      </w:pPr>
      <w:del w:id="59" w:author="Huawei" w:date="2022-05-10T20:16:00Z">
        <w:r w:rsidRPr="00E13877" w:rsidDel="00E6318F">
          <w:rPr>
            <w:b/>
            <w:lang w:eastAsia="zh-CN"/>
          </w:rPr>
          <w:delText>Proposal 1</w:delText>
        </w:r>
        <w:r w:rsidR="002D273B" w:rsidDel="00E6318F">
          <w:rPr>
            <w:lang w:eastAsia="zh-CN"/>
          </w:rPr>
          <w:delText>:</w:delText>
        </w:r>
        <w:r w:rsidDel="00E6318F">
          <w:rPr>
            <w:lang w:eastAsia="zh-CN"/>
          </w:rPr>
          <w:delText xml:space="preserve"> The minimum test time is decided as </w:delText>
        </w:r>
        <w:r w:rsidR="002D273B" w:rsidDel="00E6318F">
          <w:rPr>
            <w:lang w:eastAsia="zh-CN"/>
          </w:rPr>
          <w:delText>200s</w:delText>
        </w:r>
        <w:r w:rsidDel="00E6318F">
          <w:rPr>
            <w:lang w:eastAsia="zh-CN"/>
          </w:rPr>
          <w:delText xml:space="preserve"> with the assumption of 1%+/-0.5% convergence corridor.</w:delText>
        </w:r>
      </w:del>
    </w:p>
    <w:p w14:paraId="60987518" w14:textId="4AA7B62F" w:rsidR="00CA12CF" w:rsidRDefault="0096266F" w:rsidP="002A0AFF">
      <w:pPr>
        <w:spacing w:before="120" w:after="120"/>
        <w:rPr>
          <w:lang w:eastAsia="zh-CN"/>
        </w:rPr>
      </w:pPr>
      <w:del w:id="60" w:author="Huawei" w:date="2022-05-10T20:16:00Z">
        <w:r w:rsidRPr="00E13877" w:rsidDel="00E6318F">
          <w:rPr>
            <w:b/>
            <w:lang w:eastAsia="zh-CN"/>
          </w:rPr>
          <w:delText>Proposal 2</w:delText>
        </w:r>
        <w:r w:rsidDel="00E6318F">
          <w:rPr>
            <w:lang w:eastAsia="zh-CN"/>
          </w:rPr>
          <w:delText>: Adopt S</w:delText>
        </w:r>
        <w:r w:rsidR="002D273B" w:rsidDel="00E6318F">
          <w:rPr>
            <w:lang w:eastAsia="zh-CN"/>
          </w:rPr>
          <w:delText xml:space="preserve">NR </w:delText>
        </w:r>
        <w:r w:rsidDel="00E6318F">
          <w:rPr>
            <w:lang w:eastAsia="zh-CN"/>
          </w:rPr>
          <w:delText xml:space="preserve">tolerance </w:delText>
        </w:r>
        <w:r w:rsidR="002D273B" w:rsidDel="00E6318F">
          <w:rPr>
            <w:lang w:eastAsia="zh-CN"/>
          </w:rPr>
          <w:delText>corresponding to the target SNR of 1.5% BLER.</w:delText>
        </w:r>
      </w:del>
    </w:p>
    <w:bookmarkEnd w:id="0"/>
    <w:p w14:paraId="074F6D49" w14:textId="3394A58F" w:rsidR="00654322" w:rsidRPr="00DB2F35" w:rsidRDefault="00654322" w:rsidP="00654322">
      <w:pPr>
        <w:pStyle w:val="1"/>
        <w:rPr>
          <w:rFonts w:cs="Arial"/>
        </w:rPr>
      </w:pPr>
      <w:r>
        <w:rPr>
          <w:rFonts w:cs="Arial"/>
        </w:rPr>
        <w:t>3</w:t>
      </w:r>
      <w:r w:rsidRPr="00DB2F35">
        <w:rPr>
          <w:rFonts w:cs="Arial"/>
        </w:rPr>
        <w:tab/>
      </w:r>
      <w:r>
        <w:rPr>
          <w:rFonts w:cs="Arial"/>
        </w:rPr>
        <w:t>Summary</w:t>
      </w:r>
    </w:p>
    <w:p w14:paraId="0C031202" w14:textId="376056A2" w:rsidR="00654322" w:rsidRDefault="00E13877" w:rsidP="00654322">
      <w:pPr>
        <w:spacing w:before="120" w:after="120"/>
        <w:rPr>
          <w:lang w:eastAsia="zh-CN"/>
        </w:rPr>
      </w:pPr>
      <w:r>
        <w:rPr>
          <w:lang w:eastAsia="zh-CN"/>
        </w:rPr>
        <w:t>This document provides further simulation result for 1% residual BLER test cases. Following proposals are provided for RAN5 to consider:</w:t>
      </w:r>
    </w:p>
    <w:p w14:paraId="06DC213B" w14:textId="77777777" w:rsidR="00E13877" w:rsidRDefault="00E13877" w:rsidP="00E13877">
      <w:pPr>
        <w:spacing w:before="120" w:after="120"/>
        <w:rPr>
          <w:ins w:id="61" w:author="Huawei" w:date="2022-05-10T20:16:00Z"/>
          <w:lang w:eastAsia="zh-CN"/>
        </w:rPr>
      </w:pPr>
      <w:r w:rsidRPr="00E13877">
        <w:rPr>
          <w:b/>
          <w:lang w:eastAsia="zh-CN"/>
        </w:rPr>
        <w:t>Proposal 1</w:t>
      </w:r>
      <w:r>
        <w:rPr>
          <w:lang w:eastAsia="zh-CN"/>
        </w:rPr>
        <w:t>: The minimum test time is decided as 200s with the assumption of 1%+/-0.5% convergence corridor.</w:t>
      </w:r>
    </w:p>
    <w:p w14:paraId="6C5D39C2" w14:textId="2E92FBE2" w:rsidR="00710418" w:rsidRDefault="00710418" w:rsidP="00710418">
      <w:pPr>
        <w:spacing w:before="120" w:after="120"/>
        <w:rPr>
          <w:ins w:id="62" w:author="Huawei" w:date="2022-05-10T20:16:00Z"/>
          <w:lang w:eastAsia="zh-CN"/>
        </w:rPr>
      </w:pPr>
      <w:ins w:id="63" w:author="Huawei" w:date="2022-05-10T20:16:00Z">
        <w:r w:rsidRPr="00471D19">
          <w:rPr>
            <w:b/>
            <w:lang w:eastAsia="zh-CN"/>
          </w:rPr>
          <w:t>Proposal 2</w:t>
        </w:r>
        <w:r>
          <w:rPr>
            <w:lang w:eastAsia="zh-CN"/>
          </w:rPr>
          <w:t>: RAN5 to decide a tolerance from Option 1 and 2.</w:t>
        </w:r>
      </w:ins>
    </w:p>
    <w:p w14:paraId="4B45B2F8" w14:textId="77777777" w:rsidR="00710418" w:rsidRDefault="00710418" w:rsidP="00710418">
      <w:pPr>
        <w:spacing w:before="120" w:after="120"/>
        <w:rPr>
          <w:ins w:id="64" w:author="Huawei" w:date="2022-05-10T20:16:00Z"/>
          <w:lang w:eastAsia="zh-CN"/>
        </w:rPr>
      </w:pPr>
      <w:ins w:id="65" w:author="Huawei" w:date="2022-05-10T20:16:00Z">
        <w:r>
          <w:rPr>
            <w:lang w:eastAsia="zh-CN"/>
          </w:rPr>
          <w:t>Option 1: Directly apply 0.5% tolerance to the BLER requirement.</w:t>
        </w:r>
      </w:ins>
    </w:p>
    <w:p w14:paraId="2DCA770B" w14:textId="4BEFA2FE" w:rsidR="00710418" w:rsidRDefault="00710418" w:rsidP="00710418">
      <w:pPr>
        <w:spacing w:before="120" w:after="120"/>
        <w:rPr>
          <w:lang w:eastAsia="zh-CN"/>
        </w:rPr>
      </w:pPr>
      <w:ins w:id="66" w:author="Huawei" w:date="2022-05-10T20:16:00Z">
        <w:r>
          <w:rPr>
            <w:lang w:eastAsia="zh-CN"/>
          </w:rPr>
          <w:lastRenderedPageBreak/>
          <w:t>Option 2: Apply a SNR offset to make sure most seeds could converge to 1%. The delta SNR between 1% and 1.5% BLER could be considered, which is 0.3dB for 5.2.2.1.6 and 0.4dB for 5.2.2.1.14 according to simulation.</w:t>
        </w:r>
      </w:ins>
    </w:p>
    <w:p w14:paraId="05E85B3F" w14:textId="63A1A418" w:rsidR="00E13877" w:rsidRPr="00E13877" w:rsidDel="00710418" w:rsidRDefault="00E13877" w:rsidP="00654322">
      <w:pPr>
        <w:spacing w:before="120" w:after="120"/>
        <w:rPr>
          <w:del w:id="67" w:author="Huawei" w:date="2022-05-10T20:16:00Z"/>
          <w:lang w:eastAsia="zh-CN"/>
        </w:rPr>
      </w:pPr>
      <w:del w:id="68" w:author="Huawei" w:date="2022-05-10T20:16:00Z">
        <w:r w:rsidRPr="00E13877" w:rsidDel="00710418">
          <w:rPr>
            <w:b/>
            <w:lang w:eastAsia="zh-CN"/>
          </w:rPr>
          <w:delText>Proposal 2</w:delText>
        </w:r>
        <w:r w:rsidDel="00710418">
          <w:rPr>
            <w:lang w:eastAsia="zh-CN"/>
          </w:rPr>
          <w:delText>: Adopt SNR tolerance corresponding to the target SNR of 1.5% BLER.</w:delText>
        </w:r>
      </w:del>
    </w:p>
    <w:p w14:paraId="54B3039E" w14:textId="6576208E" w:rsidR="00002841" w:rsidRPr="00DB2F35" w:rsidRDefault="00861CAD" w:rsidP="00002841">
      <w:pPr>
        <w:pStyle w:val="1"/>
        <w:rPr>
          <w:rFonts w:cs="Arial"/>
        </w:rPr>
      </w:pPr>
      <w:r>
        <w:rPr>
          <w:rFonts w:cs="Arial"/>
        </w:rPr>
        <w:t>4</w:t>
      </w:r>
      <w:r w:rsidR="00002841" w:rsidRPr="00DB2F35">
        <w:rPr>
          <w:rFonts w:cs="Arial"/>
        </w:rPr>
        <w:tab/>
      </w:r>
      <w:r w:rsidR="00002841">
        <w:rPr>
          <w:rFonts w:cs="Arial"/>
        </w:rPr>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tput calculation for demod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Default="001C1D05" w:rsidP="00031A47">
      <w:pPr>
        <w:rPr>
          <w:rFonts w:ascii="Arial" w:hAnsi="Arial" w:cs="Arial"/>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FR2 Demod MU due to finite test time</w:t>
      </w:r>
    </w:p>
    <w:p w14:paraId="67BC8820" w14:textId="23A4CDF3" w:rsidR="00F81B07" w:rsidRPr="00F81B07" w:rsidRDefault="00F81B07" w:rsidP="00F81B07">
      <w:pPr>
        <w:rPr>
          <w:rFonts w:ascii="Arial" w:hAnsi="Arial" w:cs="Arial"/>
          <w:lang w:eastAsia="zh-CN"/>
        </w:rPr>
      </w:pPr>
      <w:r>
        <w:rPr>
          <w:rFonts w:ascii="Arial" w:hAnsi="Arial" w:cs="Arial"/>
          <w:lang w:eastAsia="zh-CN"/>
        </w:rPr>
        <w:t>[4]</w:t>
      </w:r>
      <w:r>
        <w:rPr>
          <w:rFonts w:ascii="Arial" w:hAnsi="Arial" w:cs="Arial"/>
          <w:lang w:eastAsia="zh-CN"/>
        </w:rPr>
        <w:tab/>
      </w:r>
      <w:r w:rsidRPr="00F81B07">
        <w:rPr>
          <w:rFonts w:ascii="Arial" w:hAnsi="Arial" w:cs="Arial"/>
          <w:lang w:eastAsia="zh-CN"/>
        </w:rPr>
        <w:t>R5-220811</w:t>
      </w:r>
      <w:r>
        <w:rPr>
          <w:rFonts w:ascii="Arial" w:hAnsi="Arial" w:cs="Arial"/>
          <w:lang w:eastAsia="zh-CN"/>
        </w:rPr>
        <w:tab/>
      </w:r>
      <w:r w:rsidRPr="00F81B07">
        <w:rPr>
          <w:rFonts w:ascii="Arial" w:hAnsi="Arial" w:cs="Arial"/>
          <w:lang w:eastAsia="zh-CN"/>
        </w:rPr>
        <w:t>Discussion on minimum test time for 1% residual BLER</w:t>
      </w:r>
      <w:r w:rsidR="00696FBC">
        <w:rPr>
          <w:rFonts w:ascii="Arial" w:hAnsi="Arial" w:cs="Arial"/>
          <w:lang w:eastAsia="zh-CN"/>
        </w:rPr>
        <w:t>, RAN5#94</w:t>
      </w:r>
    </w:p>
    <w:p w14:paraId="342FAB0A" w14:textId="77777777" w:rsidR="00F81B07" w:rsidRPr="00F81B07" w:rsidRDefault="00F81B07" w:rsidP="00031A47">
      <w:pPr>
        <w:rPr>
          <w:lang w:eastAsia="zh-CN"/>
        </w:rPr>
      </w:pPr>
    </w:p>
    <w:sectPr w:rsidR="00F81B07" w:rsidRPr="00F81B07">
      <w:head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072A4" w14:textId="77777777" w:rsidR="008279F4" w:rsidRDefault="008279F4">
      <w:r>
        <w:separator/>
      </w:r>
    </w:p>
  </w:endnote>
  <w:endnote w:type="continuationSeparator" w:id="0">
    <w:p w14:paraId="4470BDC0" w14:textId="77777777" w:rsidR="008279F4" w:rsidRDefault="0082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DA178" w14:textId="77777777" w:rsidR="008279F4" w:rsidRDefault="008279F4">
      <w:r>
        <w:separator/>
      </w:r>
    </w:p>
  </w:footnote>
  <w:footnote w:type="continuationSeparator" w:id="0">
    <w:p w14:paraId="64EDA7C0" w14:textId="77777777" w:rsidR="008279F4" w:rsidRDefault="00827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212BC7" w:rsidRDefault="00212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F92">
      <w:rPr>
        <w:rFonts w:ascii="Arial" w:hAnsi="Arial" w:cs="Arial"/>
        <w:b/>
        <w:noProof/>
        <w:sz w:val="18"/>
        <w:szCs w:val="18"/>
      </w:rPr>
      <w:t>3</w:t>
    </w:r>
    <w:r>
      <w:rPr>
        <w:rFonts w:ascii="Arial" w:hAnsi="Arial" w:cs="Arial"/>
        <w:b/>
        <w:sz w:val="18"/>
        <w:szCs w:val="18"/>
      </w:rPr>
      <w:fldChar w:fldCharType="end"/>
    </w:r>
  </w:p>
  <w:p w14:paraId="07B2DB71" w14:textId="77777777" w:rsidR="00212BC7" w:rsidRDefault="00212BC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1"/>
  </w:num>
  <w:num w:numId="8">
    <w:abstractNumId w:val="3"/>
  </w:num>
  <w:num w:numId="9">
    <w:abstractNumId w:val="16"/>
  </w:num>
  <w:num w:numId="10">
    <w:abstractNumId w:val="7"/>
  </w:num>
  <w:num w:numId="11">
    <w:abstractNumId w:val="14"/>
  </w:num>
  <w:num w:numId="12">
    <w:abstractNumId w:val="15"/>
  </w:num>
  <w:num w:numId="13">
    <w:abstractNumId w:val="17"/>
  </w:num>
  <w:num w:numId="14">
    <w:abstractNumId w:val="5"/>
  </w:num>
  <w:num w:numId="15">
    <w:abstractNumId w:val="4"/>
  </w:num>
  <w:num w:numId="16">
    <w:abstractNumId w:val="19"/>
  </w:num>
  <w:num w:numId="17">
    <w:abstractNumId w:val="8"/>
  </w:num>
  <w:num w:numId="18">
    <w:abstractNumId w:val="13"/>
  </w:num>
  <w:num w:numId="19">
    <w:abstractNumId w:val="6"/>
  </w:num>
  <w:num w:numId="20">
    <w:abstractNumId w:val="10"/>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4BAC"/>
    <w:rsid w:val="00007D53"/>
    <w:rsid w:val="00007E38"/>
    <w:rsid w:val="0002047D"/>
    <w:rsid w:val="000247C2"/>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B73FE"/>
    <w:rsid w:val="000C100E"/>
    <w:rsid w:val="000C47C3"/>
    <w:rsid w:val="000D0070"/>
    <w:rsid w:val="000D31E0"/>
    <w:rsid w:val="000D5415"/>
    <w:rsid w:val="000D58AB"/>
    <w:rsid w:val="000D5B64"/>
    <w:rsid w:val="000E1564"/>
    <w:rsid w:val="000E29B7"/>
    <w:rsid w:val="001010E1"/>
    <w:rsid w:val="00104ACC"/>
    <w:rsid w:val="00104BC6"/>
    <w:rsid w:val="00110EA7"/>
    <w:rsid w:val="0011640A"/>
    <w:rsid w:val="001207F3"/>
    <w:rsid w:val="00133525"/>
    <w:rsid w:val="0014035F"/>
    <w:rsid w:val="001501B5"/>
    <w:rsid w:val="0015217A"/>
    <w:rsid w:val="001552C6"/>
    <w:rsid w:val="00157E6A"/>
    <w:rsid w:val="001748A6"/>
    <w:rsid w:val="00175F99"/>
    <w:rsid w:val="001777D3"/>
    <w:rsid w:val="0018484B"/>
    <w:rsid w:val="001872F8"/>
    <w:rsid w:val="00193BBD"/>
    <w:rsid w:val="00195EAD"/>
    <w:rsid w:val="00196538"/>
    <w:rsid w:val="00196E2E"/>
    <w:rsid w:val="0019752E"/>
    <w:rsid w:val="001A0E6F"/>
    <w:rsid w:val="001A1727"/>
    <w:rsid w:val="001A4C42"/>
    <w:rsid w:val="001C1D05"/>
    <w:rsid w:val="001C21C3"/>
    <w:rsid w:val="001D02C2"/>
    <w:rsid w:val="001D06A0"/>
    <w:rsid w:val="001D52B3"/>
    <w:rsid w:val="001E00BF"/>
    <w:rsid w:val="001E3ECF"/>
    <w:rsid w:val="001E5359"/>
    <w:rsid w:val="001F0C1D"/>
    <w:rsid w:val="001F1132"/>
    <w:rsid w:val="001F168B"/>
    <w:rsid w:val="001F63D0"/>
    <w:rsid w:val="00206F29"/>
    <w:rsid w:val="00212BC7"/>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1350"/>
    <w:rsid w:val="002B3C40"/>
    <w:rsid w:val="002B6339"/>
    <w:rsid w:val="002B6A43"/>
    <w:rsid w:val="002B7F53"/>
    <w:rsid w:val="002C3EA9"/>
    <w:rsid w:val="002C4773"/>
    <w:rsid w:val="002C672B"/>
    <w:rsid w:val="002D0E86"/>
    <w:rsid w:val="002D273B"/>
    <w:rsid w:val="002E00EE"/>
    <w:rsid w:val="002E0D36"/>
    <w:rsid w:val="002E2B71"/>
    <w:rsid w:val="002E36E6"/>
    <w:rsid w:val="002F3FED"/>
    <w:rsid w:val="00304069"/>
    <w:rsid w:val="00312927"/>
    <w:rsid w:val="003167F6"/>
    <w:rsid w:val="003172DC"/>
    <w:rsid w:val="003226C1"/>
    <w:rsid w:val="00323C6B"/>
    <w:rsid w:val="0034521D"/>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71D19"/>
    <w:rsid w:val="004826A9"/>
    <w:rsid w:val="00483EAA"/>
    <w:rsid w:val="0049075C"/>
    <w:rsid w:val="004912A2"/>
    <w:rsid w:val="00491ACF"/>
    <w:rsid w:val="004A0EFF"/>
    <w:rsid w:val="004B27F1"/>
    <w:rsid w:val="004B705B"/>
    <w:rsid w:val="004B70AB"/>
    <w:rsid w:val="004C032F"/>
    <w:rsid w:val="004C044A"/>
    <w:rsid w:val="004C0493"/>
    <w:rsid w:val="004C1601"/>
    <w:rsid w:val="004C4689"/>
    <w:rsid w:val="004C56AC"/>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1464"/>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6FBC"/>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048B8"/>
    <w:rsid w:val="00710418"/>
    <w:rsid w:val="00713C44"/>
    <w:rsid w:val="00716331"/>
    <w:rsid w:val="00725DCC"/>
    <w:rsid w:val="007267D3"/>
    <w:rsid w:val="00732F92"/>
    <w:rsid w:val="00734A5B"/>
    <w:rsid w:val="0074026F"/>
    <w:rsid w:val="007418C2"/>
    <w:rsid w:val="007429F6"/>
    <w:rsid w:val="0074317A"/>
    <w:rsid w:val="00744E76"/>
    <w:rsid w:val="00752198"/>
    <w:rsid w:val="007525F7"/>
    <w:rsid w:val="00753881"/>
    <w:rsid w:val="00760217"/>
    <w:rsid w:val="00761361"/>
    <w:rsid w:val="00763D95"/>
    <w:rsid w:val="0076586C"/>
    <w:rsid w:val="00765F7C"/>
    <w:rsid w:val="007722DA"/>
    <w:rsid w:val="00774DA4"/>
    <w:rsid w:val="00777E14"/>
    <w:rsid w:val="00781F0F"/>
    <w:rsid w:val="007835BC"/>
    <w:rsid w:val="007842F9"/>
    <w:rsid w:val="007A2F7F"/>
    <w:rsid w:val="007B1175"/>
    <w:rsid w:val="007B5C8F"/>
    <w:rsid w:val="007B600E"/>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279F4"/>
    <w:rsid w:val="00830747"/>
    <w:rsid w:val="00835805"/>
    <w:rsid w:val="00851FD7"/>
    <w:rsid w:val="00861CAD"/>
    <w:rsid w:val="008731F8"/>
    <w:rsid w:val="00874390"/>
    <w:rsid w:val="008768CA"/>
    <w:rsid w:val="00877896"/>
    <w:rsid w:val="00885198"/>
    <w:rsid w:val="00885CDD"/>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331DD"/>
    <w:rsid w:val="00942EC2"/>
    <w:rsid w:val="0096266F"/>
    <w:rsid w:val="009646CB"/>
    <w:rsid w:val="009713C3"/>
    <w:rsid w:val="00982295"/>
    <w:rsid w:val="009823B6"/>
    <w:rsid w:val="00987D44"/>
    <w:rsid w:val="009931D9"/>
    <w:rsid w:val="00997A6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595"/>
    <w:rsid w:val="00AA587D"/>
    <w:rsid w:val="00AB0FCC"/>
    <w:rsid w:val="00AB6E3E"/>
    <w:rsid w:val="00AC1DAA"/>
    <w:rsid w:val="00AC6BC6"/>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57B7"/>
    <w:rsid w:val="00BB73E9"/>
    <w:rsid w:val="00BC0F7D"/>
    <w:rsid w:val="00BC13DE"/>
    <w:rsid w:val="00BC5DAD"/>
    <w:rsid w:val="00BE3255"/>
    <w:rsid w:val="00BE454F"/>
    <w:rsid w:val="00BF0898"/>
    <w:rsid w:val="00BF0D0E"/>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12CF"/>
    <w:rsid w:val="00CA3D0C"/>
    <w:rsid w:val="00CA4BED"/>
    <w:rsid w:val="00CA52C7"/>
    <w:rsid w:val="00CA7DCF"/>
    <w:rsid w:val="00CB7779"/>
    <w:rsid w:val="00CD053D"/>
    <w:rsid w:val="00CE1675"/>
    <w:rsid w:val="00CE1DC8"/>
    <w:rsid w:val="00CF20E3"/>
    <w:rsid w:val="00CF7231"/>
    <w:rsid w:val="00CF7EA0"/>
    <w:rsid w:val="00D023BB"/>
    <w:rsid w:val="00D171FF"/>
    <w:rsid w:val="00D22DBD"/>
    <w:rsid w:val="00D2556E"/>
    <w:rsid w:val="00D26F62"/>
    <w:rsid w:val="00D27476"/>
    <w:rsid w:val="00D309CC"/>
    <w:rsid w:val="00D30A95"/>
    <w:rsid w:val="00D33257"/>
    <w:rsid w:val="00D46431"/>
    <w:rsid w:val="00D54D71"/>
    <w:rsid w:val="00D56A52"/>
    <w:rsid w:val="00D57972"/>
    <w:rsid w:val="00D675A9"/>
    <w:rsid w:val="00D67EAF"/>
    <w:rsid w:val="00D72A91"/>
    <w:rsid w:val="00D738D6"/>
    <w:rsid w:val="00D73DF1"/>
    <w:rsid w:val="00D755EB"/>
    <w:rsid w:val="00D75C5E"/>
    <w:rsid w:val="00D76DB5"/>
    <w:rsid w:val="00D87E00"/>
    <w:rsid w:val="00D9134D"/>
    <w:rsid w:val="00D936AC"/>
    <w:rsid w:val="00DA0D75"/>
    <w:rsid w:val="00DA5997"/>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3877"/>
    <w:rsid w:val="00E14E57"/>
    <w:rsid w:val="00E16509"/>
    <w:rsid w:val="00E20EBD"/>
    <w:rsid w:val="00E44582"/>
    <w:rsid w:val="00E47A50"/>
    <w:rsid w:val="00E52814"/>
    <w:rsid w:val="00E5689F"/>
    <w:rsid w:val="00E62F4B"/>
    <w:rsid w:val="00E6318F"/>
    <w:rsid w:val="00E6477E"/>
    <w:rsid w:val="00E72324"/>
    <w:rsid w:val="00E723F0"/>
    <w:rsid w:val="00E72ABE"/>
    <w:rsid w:val="00E74AEE"/>
    <w:rsid w:val="00E77645"/>
    <w:rsid w:val="00E855A6"/>
    <w:rsid w:val="00E870AB"/>
    <w:rsid w:val="00E938C3"/>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417F"/>
    <w:rsid w:val="00F551EC"/>
    <w:rsid w:val="00F620A8"/>
    <w:rsid w:val="00F62AEB"/>
    <w:rsid w:val="00F653B8"/>
    <w:rsid w:val="00F67A3E"/>
    <w:rsid w:val="00F70647"/>
    <w:rsid w:val="00F720CD"/>
    <w:rsid w:val="00F726B8"/>
    <w:rsid w:val="00F72C71"/>
    <w:rsid w:val="00F7390F"/>
    <w:rsid w:val="00F75E2F"/>
    <w:rsid w:val="00F81B07"/>
    <w:rsid w:val="00F844D7"/>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418"/>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CA52C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E696-6CBC-440A-9206-FCC6D7E0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2675</TotalTime>
  <Pages>4</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185</cp:revision>
  <cp:lastPrinted>2019-02-25T23:05:00Z</cp:lastPrinted>
  <dcterms:created xsi:type="dcterms:W3CDTF">2021-10-29T13:54:00Z</dcterms:created>
  <dcterms:modified xsi:type="dcterms:W3CDTF">2022-05-10T12:20:00Z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